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627E0" w14:textId="70F36081" w:rsidR="00A02A03" w:rsidRDefault="00A02A03" w:rsidP="00A02A03">
      <w:pPr>
        <w:pStyle w:val="CRCoverPage"/>
        <w:tabs>
          <w:tab w:val="right" w:pos="9639"/>
        </w:tabs>
        <w:spacing w:after="0"/>
        <w:rPr>
          <w:b/>
          <w:i/>
          <w:noProof/>
          <w:sz w:val="28"/>
        </w:rPr>
      </w:pPr>
      <w:bookmarkStart w:id="0" w:name="_Hlk154505859"/>
      <w:bookmarkStart w:id="1" w:name="_Toc60776684"/>
      <w:bookmarkStart w:id="2" w:name="_Toc156129605"/>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w:t>
      </w:r>
      <w:r w:rsidR="004117C8" w:rsidRPr="004117C8">
        <w:rPr>
          <w:b/>
          <w:noProof/>
          <w:sz w:val="24"/>
          <w:lang w:val="en-US"/>
        </w:rPr>
        <w:t>Meeting #1</w:t>
      </w:r>
      <w:r w:rsidR="00974FF7">
        <w:rPr>
          <w:b/>
          <w:noProof/>
          <w:sz w:val="24"/>
          <w:lang w:val="en-US"/>
        </w:rPr>
        <w:t>3</w:t>
      </w:r>
      <w:r w:rsidR="004117C8" w:rsidRPr="004117C8">
        <w:rPr>
          <w:b/>
          <w:noProof/>
          <w:sz w:val="24"/>
          <w:lang w:val="en-US"/>
        </w:rPr>
        <w:t>0</w:t>
      </w:r>
      <w:r>
        <w:rPr>
          <w:b/>
          <w:i/>
          <w:noProof/>
          <w:sz w:val="28"/>
        </w:rPr>
        <w:tab/>
      </w:r>
      <w:r w:rsidR="0033442D" w:rsidRPr="0033442D">
        <w:rPr>
          <w:b/>
          <w:noProof/>
          <w:sz w:val="24"/>
        </w:rPr>
        <w:t>R2-2504597</w:t>
      </w:r>
    </w:p>
    <w:p w14:paraId="21CDFAF9" w14:textId="77777777" w:rsidR="00F657F5" w:rsidRPr="00F657F5" w:rsidRDefault="00F82368" w:rsidP="00F657F5">
      <w:pPr>
        <w:pStyle w:val="CRCoverPage"/>
        <w:outlineLvl w:val="0"/>
        <w:rPr>
          <w:b/>
          <w:bCs/>
          <w:sz w:val="24"/>
          <w:szCs w:val="22"/>
          <w:lang w:val="en-US"/>
        </w:rPr>
      </w:pPr>
      <w:bookmarkStart w:id="15" w:name="_Hlk124761912"/>
      <w:r w:rsidRPr="00F82368">
        <w:rPr>
          <w:b/>
          <w:bCs/>
          <w:sz w:val="24"/>
          <w:szCs w:val="22"/>
          <w:lang w:val="en-US"/>
        </w:rPr>
        <w:t>St.Julians, Malta</w:t>
      </w:r>
      <w:r w:rsidR="00A02A03" w:rsidRPr="00142545">
        <w:rPr>
          <w:b/>
          <w:bCs/>
          <w:sz w:val="24"/>
          <w:szCs w:val="22"/>
        </w:rPr>
        <w:t xml:space="preserve">, </w:t>
      </w:r>
      <w:r w:rsidR="00F657F5" w:rsidRPr="00F657F5">
        <w:rPr>
          <w:b/>
          <w:bCs/>
          <w:sz w:val="24"/>
          <w:szCs w:val="22"/>
          <w:lang w:val="en-US"/>
        </w:rPr>
        <w:t>May 19</w:t>
      </w:r>
      <w:r w:rsidR="00F657F5" w:rsidRPr="00F657F5">
        <w:rPr>
          <w:b/>
          <w:bCs/>
          <w:sz w:val="24"/>
          <w:szCs w:val="22"/>
          <w:vertAlign w:val="superscript"/>
          <w:lang w:val="en-US"/>
        </w:rPr>
        <w:t>th</w:t>
      </w:r>
      <w:r w:rsidR="00F657F5" w:rsidRPr="00F657F5">
        <w:rPr>
          <w:b/>
          <w:bCs/>
          <w:sz w:val="24"/>
          <w:szCs w:val="22"/>
          <w:lang w:val="en-US"/>
        </w:rPr>
        <w:t xml:space="preserve"> – 23</w:t>
      </w:r>
      <w:r w:rsidR="00F657F5" w:rsidRPr="00F657F5">
        <w:rPr>
          <w:b/>
          <w:bCs/>
          <w:sz w:val="24"/>
          <w:szCs w:val="22"/>
          <w:vertAlign w:val="superscript"/>
          <w:lang w:val="en-US"/>
        </w:rPr>
        <w:t>rd</w:t>
      </w:r>
      <w:r w:rsidR="00F657F5" w:rsidRPr="00F657F5">
        <w:rPr>
          <w:b/>
          <w:bCs/>
          <w:sz w:val="24"/>
          <w:szCs w:val="22"/>
          <w:lang w:val="en-US"/>
        </w:rPr>
        <w:t xml:space="preserve"> , 2025</w:t>
      </w:r>
    </w:p>
    <w:p w14:paraId="2C34989D" w14:textId="41F20A6E" w:rsidR="00A02A03" w:rsidRDefault="00A02A03" w:rsidP="00A02A03">
      <w:pPr>
        <w:pStyle w:val="CRCoverPage"/>
        <w:outlineLvl w:val="0"/>
        <w:rPr>
          <w:b/>
          <w:noProof/>
          <w:sz w:val="24"/>
        </w:rPr>
      </w:pPr>
    </w:p>
    <w:bookmarkEnd w:id="15"/>
    <w:p w14:paraId="7F5F05BB" w14:textId="77777777" w:rsidR="004117F0" w:rsidRPr="003664F9" w:rsidRDefault="004117F0" w:rsidP="004117F0">
      <w:pPr>
        <w:widowControl w:val="0"/>
        <w:tabs>
          <w:tab w:val="right" w:pos="9639"/>
        </w:tabs>
        <w:spacing w:after="0"/>
        <w:rPr>
          <w:b/>
          <w:bCs/>
          <w:sz w:val="24"/>
          <w:lang w:eastAsia="en-US"/>
        </w:rPr>
      </w:pPr>
    </w:p>
    <w:p w14:paraId="7B6BD3E9" w14:textId="4E6877E4" w:rsidR="004117F0" w:rsidRPr="003664F9" w:rsidRDefault="004117F0" w:rsidP="004117F0">
      <w:pPr>
        <w:pStyle w:val="3GPPHeader"/>
        <w:rPr>
          <w:sz w:val="22"/>
          <w:szCs w:val="22"/>
        </w:rPr>
      </w:pPr>
      <w:r w:rsidRPr="003664F9">
        <w:rPr>
          <w:sz w:val="22"/>
          <w:szCs w:val="22"/>
        </w:rPr>
        <w:t>Agenda Item:</w:t>
      </w:r>
      <w:r w:rsidRPr="003664F9">
        <w:rPr>
          <w:sz w:val="22"/>
          <w:szCs w:val="22"/>
        </w:rPr>
        <w:tab/>
      </w:r>
      <w:r w:rsidR="0052000E" w:rsidRPr="0052000E">
        <w:rPr>
          <w:sz w:val="22"/>
          <w:szCs w:val="22"/>
        </w:rPr>
        <w:t>7.0.2.16</w:t>
      </w:r>
    </w:p>
    <w:bookmarkEnd w:id="0"/>
    <w:p w14:paraId="72AD90F2" w14:textId="61DA84B3"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r w:rsidR="0026118D">
        <w:rPr>
          <w:sz w:val="22"/>
          <w:szCs w:val="22"/>
        </w:rPr>
        <w:t xml:space="preserve">, </w:t>
      </w:r>
      <w:r w:rsidR="00DA7352">
        <w:rPr>
          <w:sz w:val="22"/>
          <w:szCs w:val="22"/>
        </w:rPr>
        <w:t>Qualcomm</w:t>
      </w:r>
      <w:r w:rsidR="00BA49C5">
        <w:rPr>
          <w:sz w:val="22"/>
          <w:szCs w:val="22"/>
        </w:rPr>
        <w:t xml:space="preserve"> Incorporated</w:t>
      </w:r>
    </w:p>
    <w:p w14:paraId="079E8522" w14:textId="4985D83A" w:rsidR="004117F0" w:rsidRPr="003664F9" w:rsidRDefault="004117F0" w:rsidP="004117F0">
      <w:pPr>
        <w:pStyle w:val="3GPPHeader"/>
        <w:rPr>
          <w:sz w:val="22"/>
          <w:szCs w:val="22"/>
        </w:rPr>
      </w:pPr>
      <w:r w:rsidRPr="003664F9">
        <w:rPr>
          <w:sz w:val="22"/>
          <w:szCs w:val="22"/>
        </w:rPr>
        <w:t>Title:</w:t>
      </w:r>
      <w:r w:rsidRPr="003664F9">
        <w:rPr>
          <w:sz w:val="22"/>
          <w:szCs w:val="22"/>
        </w:rPr>
        <w:tab/>
      </w:r>
      <w:r w:rsidR="0026118D">
        <w:rPr>
          <w:sz w:val="22"/>
          <w:szCs w:val="22"/>
        </w:rPr>
        <w:t xml:space="preserve">Discussion on </w:t>
      </w:r>
      <w:r w:rsidR="00AA4A6E">
        <w:rPr>
          <w:sz w:val="22"/>
          <w:szCs w:val="22"/>
        </w:rPr>
        <w:t>DSR cancellation</w:t>
      </w:r>
    </w:p>
    <w:p w14:paraId="67662E82" w14:textId="4E0E33BB"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w:t>
      </w:r>
      <w:r w:rsidR="007C6188">
        <w:rPr>
          <w:sz w:val="22"/>
          <w:szCs w:val="22"/>
        </w:rPr>
        <w:t xml:space="preserve">, </w:t>
      </w:r>
      <w:r w:rsidRPr="003664F9">
        <w:rPr>
          <w:sz w:val="22"/>
          <w:szCs w:val="22"/>
        </w:rPr>
        <w:t>Decision</w:t>
      </w:r>
    </w:p>
    <w:p w14:paraId="5613242A" w14:textId="77777777" w:rsidR="004117F0" w:rsidRPr="003664F9" w:rsidRDefault="004117F0" w:rsidP="004117F0">
      <w:pPr>
        <w:pStyle w:val="Heading1"/>
      </w:pPr>
      <w:r w:rsidRPr="003664F9">
        <w:t>1</w:t>
      </w:r>
      <w:r w:rsidRPr="003664F9">
        <w:tab/>
        <w:t>Introduction</w:t>
      </w:r>
    </w:p>
    <w:p w14:paraId="72E5403C" w14:textId="2C18FEAE" w:rsidR="00D84767" w:rsidRPr="00736B78" w:rsidRDefault="0074085F" w:rsidP="00656017">
      <w:pPr>
        <w:rPr>
          <w:rFonts w:ascii="Arial" w:hAnsi="Arial" w:cs="Arial"/>
        </w:rPr>
      </w:pPr>
      <w:bookmarkStart w:id="16" w:name="_Ref178064866"/>
      <w:r>
        <w:rPr>
          <w:rFonts w:ascii="Arial" w:hAnsi="Arial" w:cs="Arial"/>
        </w:rPr>
        <w:t xml:space="preserve">RAN2 </w:t>
      </w:r>
      <w:r w:rsidR="005A3B29">
        <w:rPr>
          <w:rFonts w:ascii="Arial" w:hAnsi="Arial" w:cs="Arial"/>
        </w:rPr>
        <w:t>introduced the Delay Status report (DSR) feature in Rel18.</w:t>
      </w:r>
      <w:r w:rsidR="00530BEE">
        <w:rPr>
          <w:rFonts w:ascii="Arial" w:hAnsi="Arial" w:cs="Arial"/>
        </w:rPr>
        <w:t xml:space="preserve"> </w:t>
      </w:r>
      <w:r w:rsidR="005F6D1D">
        <w:rPr>
          <w:rFonts w:ascii="Arial" w:hAnsi="Arial" w:cs="Arial"/>
        </w:rPr>
        <w:t xml:space="preserve">This reporting </w:t>
      </w:r>
      <w:r w:rsidR="002D0FD9">
        <w:rPr>
          <w:rFonts w:ascii="Arial" w:hAnsi="Arial" w:cs="Arial"/>
        </w:rPr>
        <w:t>has</w:t>
      </w:r>
      <w:r w:rsidR="005F6D1D">
        <w:rPr>
          <w:rFonts w:ascii="Arial" w:hAnsi="Arial" w:cs="Arial"/>
        </w:rPr>
        <w:t xml:space="preserve"> a lot of </w:t>
      </w:r>
      <w:r w:rsidR="002D0FD9">
        <w:rPr>
          <w:rFonts w:ascii="Arial" w:hAnsi="Arial" w:cs="Arial"/>
        </w:rPr>
        <w:t>similarities</w:t>
      </w:r>
      <w:r w:rsidR="005F6D1D">
        <w:rPr>
          <w:rFonts w:ascii="Arial" w:hAnsi="Arial" w:cs="Arial"/>
        </w:rPr>
        <w:t xml:space="preserve"> to the </w:t>
      </w:r>
      <w:r w:rsidR="004A6D6C">
        <w:rPr>
          <w:rFonts w:ascii="Arial" w:hAnsi="Arial" w:cs="Arial"/>
        </w:rPr>
        <w:t>B</w:t>
      </w:r>
      <w:r w:rsidR="005F6D1D">
        <w:rPr>
          <w:rFonts w:ascii="Arial" w:hAnsi="Arial" w:cs="Arial"/>
        </w:rPr>
        <w:t xml:space="preserve">SR. </w:t>
      </w:r>
      <w:r w:rsidR="00656017">
        <w:rPr>
          <w:rFonts w:ascii="Arial" w:hAnsi="Arial" w:cs="Arial"/>
        </w:rPr>
        <w:t>In this contribution an issue with RAN2 agreement</w:t>
      </w:r>
      <w:r w:rsidR="00E14FDD">
        <w:rPr>
          <w:rFonts w:ascii="Arial" w:hAnsi="Arial" w:cs="Arial"/>
        </w:rPr>
        <w:t>s and their implementation</w:t>
      </w:r>
      <w:r w:rsidR="00656017">
        <w:rPr>
          <w:rFonts w:ascii="Arial" w:hAnsi="Arial" w:cs="Arial"/>
        </w:rPr>
        <w:t xml:space="preserve"> related to the </w:t>
      </w:r>
      <w:r w:rsidR="002D0FD9">
        <w:rPr>
          <w:rFonts w:ascii="Arial" w:hAnsi="Arial" w:cs="Arial"/>
        </w:rPr>
        <w:t>cancellation</w:t>
      </w:r>
      <w:r w:rsidR="00656017">
        <w:rPr>
          <w:rFonts w:ascii="Arial" w:hAnsi="Arial" w:cs="Arial"/>
        </w:rPr>
        <w:t xml:space="preserve"> </w:t>
      </w:r>
      <w:r w:rsidR="004E7B58">
        <w:rPr>
          <w:rFonts w:ascii="Arial" w:hAnsi="Arial" w:cs="Arial"/>
        </w:rPr>
        <w:t xml:space="preserve">of </w:t>
      </w:r>
      <w:r w:rsidR="00656017">
        <w:rPr>
          <w:rFonts w:ascii="Arial" w:hAnsi="Arial" w:cs="Arial"/>
        </w:rPr>
        <w:t>the DSR</w:t>
      </w:r>
      <w:r w:rsidR="002D0FD9">
        <w:rPr>
          <w:rFonts w:ascii="Arial" w:hAnsi="Arial" w:cs="Arial"/>
        </w:rPr>
        <w:t xml:space="preserve"> </w:t>
      </w:r>
      <w:r w:rsidR="00E14FDD">
        <w:rPr>
          <w:rFonts w:ascii="Arial" w:hAnsi="Arial" w:cs="Arial"/>
        </w:rPr>
        <w:t>is discussed and potential ways to</w:t>
      </w:r>
      <w:r w:rsidR="0083045F">
        <w:rPr>
          <w:rFonts w:ascii="Arial" w:hAnsi="Arial" w:cs="Arial"/>
        </w:rPr>
        <w:t xml:space="preserve"> solve it proposed.</w:t>
      </w:r>
    </w:p>
    <w:p w14:paraId="198285BE" w14:textId="3E14708F" w:rsidR="00CF62B3" w:rsidRDefault="00D84767" w:rsidP="00CF62B3">
      <w:pPr>
        <w:pStyle w:val="Heading1"/>
      </w:pPr>
      <w:r>
        <w:t>2</w:t>
      </w:r>
      <w:r w:rsidRPr="003664F9">
        <w:tab/>
        <w:t>Discussion</w:t>
      </w:r>
      <w:r>
        <w:t xml:space="preserve"> o</w:t>
      </w:r>
      <w:r w:rsidR="00245E25">
        <w:t xml:space="preserve">f </w:t>
      </w:r>
      <w:r w:rsidR="00576400">
        <w:t>DSR cancellation</w:t>
      </w:r>
    </w:p>
    <w:p w14:paraId="1B751D9C" w14:textId="19CAC807" w:rsidR="00E96990" w:rsidRDefault="0083045F" w:rsidP="00D72EE2">
      <w:pPr>
        <w:rPr>
          <w:rFonts w:ascii="Arial" w:hAnsi="Arial" w:cs="Arial"/>
        </w:rPr>
      </w:pPr>
      <w:r>
        <w:rPr>
          <w:rFonts w:ascii="Arial" w:hAnsi="Arial" w:cs="Arial"/>
        </w:rPr>
        <w:t xml:space="preserve">For both BSR and DSR </w:t>
      </w:r>
      <w:r w:rsidR="00FD1FD1">
        <w:rPr>
          <w:rFonts w:ascii="Arial" w:hAnsi="Arial" w:cs="Arial"/>
        </w:rPr>
        <w:t xml:space="preserve">it has been a topic of discussion if </w:t>
      </w:r>
      <w:r>
        <w:rPr>
          <w:rFonts w:ascii="Arial" w:hAnsi="Arial" w:cs="Arial"/>
        </w:rPr>
        <w:t xml:space="preserve">the </w:t>
      </w:r>
      <w:r w:rsidR="00C7738F">
        <w:rPr>
          <w:rFonts w:ascii="Arial" w:hAnsi="Arial" w:cs="Arial"/>
        </w:rPr>
        <w:t>cancellation</w:t>
      </w:r>
      <w:r w:rsidR="00C3247F">
        <w:rPr>
          <w:rFonts w:ascii="Arial" w:hAnsi="Arial" w:cs="Arial"/>
        </w:rPr>
        <w:t xml:space="preserve"> of the reports </w:t>
      </w:r>
      <w:r w:rsidR="00FD1FD1">
        <w:rPr>
          <w:rFonts w:ascii="Arial" w:hAnsi="Arial" w:cs="Arial"/>
        </w:rPr>
        <w:t>should be done if</w:t>
      </w:r>
      <w:r w:rsidR="00C3247F">
        <w:rPr>
          <w:rFonts w:ascii="Arial" w:hAnsi="Arial" w:cs="Arial"/>
        </w:rPr>
        <w:t xml:space="preserve"> all the data to be reported is transmitted</w:t>
      </w:r>
      <w:r w:rsidR="00C7738F">
        <w:rPr>
          <w:rFonts w:ascii="Arial" w:hAnsi="Arial" w:cs="Arial"/>
        </w:rPr>
        <w:t>.</w:t>
      </w:r>
      <w:r w:rsidR="00A027E6">
        <w:rPr>
          <w:rFonts w:ascii="Arial" w:hAnsi="Arial" w:cs="Arial"/>
        </w:rPr>
        <w:t xml:space="preserve"> </w:t>
      </w:r>
      <w:r w:rsidR="00E96990">
        <w:rPr>
          <w:rFonts w:ascii="Arial" w:hAnsi="Arial" w:cs="Arial"/>
        </w:rPr>
        <w:t xml:space="preserve">In essence the </w:t>
      </w:r>
      <w:r w:rsidR="00A027E6">
        <w:rPr>
          <w:rFonts w:ascii="Arial" w:hAnsi="Arial" w:cs="Arial"/>
        </w:rPr>
        <w:t>question</w:t>
      </w:r>
      <w:r w:rsidR="00E96990">
        <w:rPr>
          <w:rFonts w:ascii="Arial" w:hAnsi="Arial" w:cs="Arial"/>
        </w:rPr>
        <w:t xml:space="preserve"> is if the report should be </w:t>
      </w:r>
      <w:r w:rsidR="00A027E6">
        <w:rPr>
          <w:rFonts w:ascii="Arial" w:hAnsi="Arial" w:cs="Arial"/>
        </w:rPr>
        <w:t>sent</w:t>
      </w:r>
      <w:r w:rsidR="00E96990">
        <w:rPr>
          <w:rFonts w:ascii="Arial" w:hAnsi="Arial" w:cs="Arial"/>
        </w:rPr>
        <w:t xml:space="preserve"> or not.</w:t>
      </w:r>
    </w:p>
    <w:p w14:paraId="45399C37" w14:textId="217065FE" w:rsidR="009E337E" w:rsidRDefault="00A027E6" w:rsidP="00D72EE2">
      <w:pPr>
        <w:rPr>
          <w:rFonts w:ascii="Arial" w:hAnsi="Arial" w:cs="Arial"/>
        </w:rPr>
      </w:pPr>
      <w:r w:rsidRPr="00A027E6">
        <w:rPr>
          <w:rFonts w:ascii="Arial" w:hAnsi="Arial" w:cs="Arial"/>
          <w:noProof/>
        </w:rPr>
        <mc:AlternateContent>
          <mc:Choice Requires="wps">
            <w:drawing>
              <wp:anchor distT="45720" distB="45720" distL="114300" distR="114300" simplePos="0" relativeHeight="251658243" behindDoc="0" locked="0" layoutInCell="1" allowOverlap="1" wp14:anchorId="556A803E" wp14:editId="76C5524E">
                <wp:simplePos x="0" y="0"/>
                <wp:positionH relativeFrom="column">
                  <wp:posOffset>-10160</wp:posOffset>
                </wp:positionH>
                <wp:positionV relativeFrom="paragraph">
                  <wp:posOffset>410210</wp:posOffset>
                </wp:positionV>
                <wp:extent cx="5996940" cy="1404620"/>
                <wp:effectExtent l="0" t="0" r="22860" b="26670"/>
                <wp:wrapSquare wrapText="bothSides"/>
                <wp:docPr id="16360538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6940" cy="1404620"/>
                        </a:xfrm>
                        <a:prstGeom prst="rect">
                          <a:avLst/>
                        </a:prstGeom>
                        <a:solidFill>
                          <a:srgbClr val="FFFFFF"/>
                        </a:solidFill>
                        <a:ln w="9525">
                          <a:solidFill>
                            <a:srgbClr val="000000"/>
                          </a:solidFill>
                          <a:miter lim="800000"/>
                          <a:headEnd/>
                          <a:tailEnd/>
                        </a:ln>
                      </wps:spPr>
                      <wps:txbx>
                        <w:txbxContent>
                          <w:p w14:paraId="43D9B728" w14:textId="6A7D2D9E" w:rsidR="00A027E6" w:rsidRDefault="005721A6">
                            <w:r w:rsidRPr="005721A6">
                              <w:rPr>
                                <w:b/>
                                <w:bCs/>
                              </w:rPr>
                              <w:t>If a MAC PDU is large enough to include all PDUs/SDUs within the triggering threshold from the LCGs that have pending DSRs, the UE shall not include DSR MAC CE in the MAC PDU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6A803E" id="_x0000_t202" coordsize="21600,21600" o:spt="202" path="m,l,21600r21600,l21600,xe">
                <v:stroke joinstyle="miter"/>
                <v:path gradientshapeok="t" o:connecttype="rect"/>
              </v:shapetype>
              <v:shape id="Text Box 2" o:spid="_x0000_s1026" type="#_x0000_t202" style="position:absolute;margin-left:-.8pt;margin-top:32.3pt;width:472.2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">
                <v:textbox style="mso-fit-shape-to-text:t">
                  <w:txbxContent>
                    <w:p w14:paraId="43D9B728" w14:textId="6A7D2D9E" w:rsidR="00A027E6" w:rsidRDefault="005721A6">
                      <w:r w:rsidRPr="005721A6">
                        <w:rPr>
                          <w:b/>
                          <w:bCs/>
                        </w:rPr>
                        <w:t>If a MAC PDU is large enough to include all PDUs/SDUs within the triggering threshold from the LCGs that have pending DSRs, the UE shall not include DSR MAC CE in the MAC PDU</w:t>
                      </w:r>
                    </w:p>
                  </w:txbxContent>
                </v:textbox>
                <w10:wrap type="square"/>
              </v:shape>
            </w:pict>
          </mc:Fallback>
        </mc:AlternateContent>
      </w:r>
      <w:r w:rsidR="00E96990">
        <w:rPr>
          <w:rFonts w:ascii="Arial" w:hAnsi="Arial" w:cs="Arial"/>
        </w:rPr>
        <w:t>For DSR ther</w:t>
      </w:r>
      <w:r w:rsidR="00E230B1">
        <w:rPr>
          <w:rFonts w:ascii="Arial" w:hAnsi="Arial" w:cs="Arial"/>
        </w:rPr>
        <w:t xml:space="preserve">e </w:t>
      </w:r>
      <w:r w:rsidR="006544A4">
        <w:rPr>
          <w:rFonts w:ascii="Arial" w:hAnsi="Arial" w:cs="Arial"/>
        </w:rPr>
        <w:t xml:space="preserve">were </w:t>
      </w:r>
      <w:r w:rsidR="00E230B1">
        <w:rPr>
          <w:rFonts w:ascii="Arial" w:hAnsi="Arial" w:cs="Arial"/>
        </w:rPr>
        <w:t xml:space="preserve">a few </w:t>
      </w:r>
      <w:r>
        <w:rPr>
          <w:rFonts w:ascii="Arial" w:hAnsi="Arial" w:cs="Arial"/>
        </w:rPr>
        <w:t>agreements</w:t>
      </w:r>
      <w:r w:rsidR="00E230B1">
        <w:rPr>
          <w:rFonts w:ascii="Arial" w:hAnsi="Arial" w:cs="Arial"/>
        </w:rPr>
        <w:t xml:space="preserve"> made.</w:t>
      </w:r>
      <w:r w:rsidR="00C7738F">
        <w:rPr>
          <w:rFonts w:ascii="Arial" w:hAnsi="Arial" w:cs="Arial"/>
        </w:rPr>
        <w:t xml:space="preserve"> </w:t>
      </w:r>
      <w:r w:rsidR="00E25A9C">
        <w:rPr>
          <w:rFonts w:ascii="Arial" w:hAnsi="Arial" w:cs="Arial"/>
        </w:rPr>
        <w:t xml:space="preserve">In </w:t>
      </w:r>
      <w:r w:rsidR="0094325B">
        <w:rPr>
          <w:rFonts w:ascii="Arial" w:hAnsi="Arial" w:cs="Arial"/>
        </w:rPr>
        <w:t xml:space="preserve">RAN2 #124 </w:t>
      </w:r>
      <w:r w:rsidR="00E230B1">
        <w:rPr>
          <w:rFonts w:ascii="Arial" w:hAnsi="Arial" w:cs="Arial"/>
        </w:rPr>
        <w:t xml:space="preserve">it was decided that the </w:t>
      </w:r>
      <w:r w:rsidR="009E337E">
        <w:rPr>
          <w:rFonts w:ascii="Arial" w:hAnsi="Arial" w:cs="Arial"/>
        </w:rPr>
        <w:t xml:space="preserve">DSR should not be sent if </w:t>
      </w:r>
      <w:r w:rsidR="00F202FE">
        <w:rPr>
          <w:rFonts w:ascii="Arial" w:hAnsi="Arial" w:cs="Arial"/>
        </w:rPr>
        <w:t>all</w:t>
      </w:r>
      <w:r w:rsidR="000738C5">
        <w:rPr>
          <w:rFonts w:ascii="Arial" w:hAnsi="Arial" w:cs="Arial"/>
        </w:rPr>
        <w:t xml:space="preserve"> the</w:t>
      </w:r>
      <w:r w:rsidR="00F202FE">
        <w:rPr>
          <w:rFonts w:ascii="Arial" w:hAnsi="Arial" w:cs="Arial"/>
        </w:rPr>
        <w:t xml:space="preserve"> data </w:t>
      </w:r>
      <w:r w:rsidR="000738C5">
        <w:rPr>
          <w:rFonts w:ascii="Arial" w:hAnsi="Arial" w:cs="Arial"/>
        </w:rPr>
        <w:t xml:space="preserve">to be reported </w:t>
      </w:r>
      <w:r w:rsidR="00F202FE">
        <w:rPr>
          <w:rFonts w:ascii="Arial" w:hAnsi="Arial" w:cs="Arial"/>
        </w:rPr>
        <w:t>can be transmitted</w:t>
      </w:r>
      <w:r w:rsidR="009E337E">
        <w:rPr>
          <w:rFonts w:ascii="Arial" w:hAnsi="Arial" w:cs="Arial"/>
        </w:rPr>
        <w:t>:</w:t>
      </w:r>
    </w:p>
    <w:p w14:paraId="33640579" w14:textId="189A6946" w:rsidR="00AC5372" w:rsidRDefault="005721A6" w:rsidP="00D72EE2">
      <w:pPr>
        <w:rPr>
          <w:rFonts w:ascii="Arial" w:hAnsi="Arial" w:cs="Arial"/>
        </w:rPr>
      </w:pPr>
      <w:r w:rsidRPr="002C5230">
        <w:rPr>
          <w:rFonts w:ascii="Arial" w:hAnsi="Arial" w:cs="Arial"/>
          <w:b/>
          <w:bCs/>
          <w:noProof/>
        </w:rPr>
        <mc:AlternateContent>
          <mc:Choice Requires="wps">
            <w:drawing>
              <wp:anchor distT="45720" distB="45720" distL="114300" distR="114300" simplePos="0" relativeHeight="251658242" behindDoc="0" locked="0" layoutInCell="1" allowOverlap="1" wp14:anchorId="25F46374" wp14:editId="15CA933B">
                <wp:simplePos x="0" y="0"/>
                <wp:positionH relativeFrom="margin">
                  <wp:align>left</wp:align>
                </wp:positionH>
                <wp:positionV relativeFrom="paragraph">
                  <wp:posOffset>835025</wp:posOffset>
                </wp:positionV>
                <wp:extent cx="5989955" cy="600710"/>
                <wp:effectExtent l="0" t="0" r="10795" b="27940"/>
                <wp:wrapSquare wrapText="bothSides"/>
                <wp:docPr id="3142772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955" cy="600710"/>
                        </a:xfrm>
                        <a:prstGeom prst="rect">
                          <a:avLst/>
                        </a:prstGeom>
                        <a:solidFill>
                          <a:srgbClr val="FFFFFF"/>
                        </a:solidFill>
                        <a:ln w="9525">
                          <a:solidFill>
                            <a:srgbClr val="000000"/>
                          </a:solidFill>
                          <a:miter lim="800000"/>
                          <a:headEnd/>
                          <a:tailEnd/>
                        </a:ln>
                      </wps:spPr>
                      <wps:txbx>
                        <w:txbxContent>
                          <w:p w14:paraId="0896FF2F" w14:textId="58720885" w:rsidR="002C5230" w:rsidRPr="00AC5372" w:rsidRDefault="002C5230" w:rsidP="002C5230">
                            <w:pPr>
                              <w:rPr>
                                <w:rFonts w:ascii="Arial" w:hAnsi="Arial" w:cs="Arial"/>
                              </w:rPr>
                            </w:pPr>
                            <w:r w:rsidRPr="00AC5372">
                              <w:rPr>
                                <w:rFonts w:ascii="Arial" w:hAnsi="Arial" w:cs="Arial"/>
                                <w:b/>
                                <w:bCs/>
                              </w:rPr>
                              <w:t xml:space="preserve">It is up to UE implementation whether to cancel DSR even if the MAC PDU can accommodate all the delay-critical data but is not sufficient to include the DSR MAC CE and its subheader (i.e. similar to BSR).  Update the TP to ensure that the relaxation is only for this case.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F46374" id="_x0000_s1027" type="#_x0000_t202" style="position:absolute;margin-left:0;margin-top:65.75pt;width:471.65pt;height:47.3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">
                <v:textbox>
                  <w:txbxContent>
                    <w:p w14:paraId="0896FF2F" w14:textId="58720885" w:rsidR="002C5230" w:rsidRPr="00AC5372" w:rsidRDefault="002C5230" w:rsidP="002C5230">
                      <w:pPr>
                        <w:rPr>
                          <w:rFonts w:ascii="Arial" w:hAnsi="Arial" w:cs="Arial"/>
                        </w:rPr>
                      </w:pPr>
                      <w:r w:rsidRPr="00AC5372">
                        <w:rPr>
                          <w:rFonts w:ascii="Arial" w:hAnsi="Arial" w:cs="Arial"/>
                          <w:b/>
                          <w:bCs/>
                        </w:rPr>
                        <w:t xml:space="preserve">It is up to UE implementation whether to cancel DSR even if the MAC PDU can accommodate all the delay-critical data but is not sufficient to include the DSR MAC CE and its subheader (i.e. similar to BSR).  Update the TP to ensure that the relaxation is only for this case.  </w:t>
                      </w:r>
                    </w:p>
                  </w:txbxContent>
                </v:textbox>
                <w10:wrap type="square" anchorx="margin"/>
              </v:shape>
            </w:pict>
          </mc:Fallback>
        </mc:AlternateContent>
      </w:r>
      <w:r w:rsidR="009E337E">
        <w:rPr>
          <w:rFonts w:ascii="Arial" w:hAnsi="Arial" w:cs="Arial"/>
        </w:rPr>
        <w:t>However later in</w:t>
      </w:r>
      <w:r w:rsidR="00AC5372">
        <w:rPr>
          <w:rFonts w:ascii="Arial" w:hAnsi="Arial" w:cs="Arial"/>
        </w:rPr>
        <w:t xml:space="preserve"> RAN2#125 the following agreement was made on the DSR cancellation:</w:t>
      </w:r>
    </w:p>
    <w:p w14:paraId="6F3900EE" w14:textId="3E9A28A1" w:rsidR="003D4323" w:rsidRDefault="000738C5" w:rsidP="00D72EE2">
      <w:pPr>
        <w:rPr>
          <w:rFonts w:ascii="Arial" w:hAnsi="Arial" w:cs="Arial"/>
        </w:rPr>
      </w:pPr>
      <w:r>
        <w:rPr>
          <w:rFonts w:ascii="Arial" w:hAnsi="Arial" w:cs="Arial"/>
        </w:rPr>
        <w:t xml:space="preserve">This </w:t>
      </w:r>
      <w:r w:rsidR="002C5230">
        <w:rPr>
          <w:rFonts w:ascii="Arial" w:hAnsi="Arial" w:cs="Arial"/>
        </w:rPr>
        <w:t>agreement says that in</w:t>
      </w:r>
      <w:r w:rsidR="00AF315E">
        <w:rPr>
          <w:rFonts w:ascii="Arial" w:hAnsi="Arial" w:cs="Arial"/>
        </w:rPr>
        <w:t xml:space="preserve"> the case that all </w:t>
      </w:r>
      <w:r w:rsidR="007A2B0D">
        <w:rPr>
          <w:rFonts w:ascii="Arial" w:hAnsi="Arial" w:cs="Arial"/>
        </w:rPr>
        <w:t xml:space="preserve">delay critical data can be included in the MAC PDU but the </w:t>
      </w:r>
      <w:r w:rsidR="001B505D">
        <w:rPr>
          <w:rFonts w:ascii="Arial" w:hAnsi="Arial" w:cs="Arial"/>
        </w:rPr>
        <w:t>DSR MAC CE and i</w:t>
      </w:r>
      <w:r w:rsidR="00F65087">
        <w:rPr>
          <w:rFonts w:ascii="Arial" w:hAnsi="Arial" w:cs="Arial"/>
        </w:rPr>
        <w:t>t</w:t>
      </w:r>
      <w:r w:rsidR="001B505D">
        <w:rPr>
          <w:rFonts w:ascii="Arial" w:hAnsi="Arial" w:cs="Arial"/>
        </w:rPr>
        <w:t xml:space="preserve">s subheaders </w:t>
      </w:r>
      <w:r w:rsidR="00F65087">
        <w:rPr>
          <w:rFonts w:ascii="Arial" w:hAnsi="Arial" w:cs="Arial"/>
        </w:rPr>
        <w:t>can’t</w:t>
      </w:r>
      <w:r w:rsidR="001B505D">
        <w:rPr>
          <w:rFonts w:ascii="Arial" w:hAnsi="Arial" w:cs="Arial"/>
        </w:rPr>
        <w:t xml:space="preserve"> be included </w:t>
      </w:r>
      <w:r w:rsidR="002C5230">
        <w:rPr>
          <w:rFonts w:ascii="Arial" w:hAnsi="Arial" w:cs="Arial"/>
        </w:rPr>
        <w:t xml:space="preserve">the </w:t>
      </w:r>
      <w:r w:rsidR="000040F4">
        <w:rPr>
          <w:rFonts w:ascii="Arial" w:hAnsi="Arial" w:cs="Arial"/>
        </w:rPr>
        <w:t>cancellation</w:t>
      </w:r>
      <w:r w:rsidR="006C2C21">
        <w:rPr>
          <w:rFonts w:ascii="Arial" w:hAnsi="Arial" w:cs="Arial"/>
        </w:rPr>
        <w:t xml:space="preserve"> </w:t>
      </w:r>
      <w:r w:rsidR="00A60B5C">
        <w:rPr>
          <w:rFonts w:ascii="Arial" w:hAnsi="Arial" w:cs="Arial"/>
        </w:rPr>
        <w:t>of</w:t>
      </w:r>
      <w:r w:rsidR="006C2C21">
        <w:rPr>
          <w:rFonts w:ascii="Arial" w:hAnsi="Arial" w:cs="Arial"/>
        </w:rPr>
        <w:t xml:space="preserve"> the DSR should be up to UE implementation</w:t>
      </w:r>
      <w:r w:rsidR="00B50969">
        <w:rPr>
          <w:rFonts w:ascii="Arial" w:hAnsi="Arial" w:cs="Arial"/>
        </w:rPr>
        <w:t xml:space="preserve">. </w:t>
      </w:r>
      <w:r w:rsidR="006A3795">
        <w:rPr>
          <w:rFonts w:ascii="Arial" w:hAnsi="Arial" w:cs="Arial"/>
        </w:rPr>
        <w:t xml:space="preserve">This </w:t>
      </w:r>
      <w:r w:rsidR="00B50969">
        <w:rPr>
          <w:rFonts w:ascii="Arial" w:hAnsi="Arial" w:cs="Arial"/>
        </w:rPr>
        <w:t xml:space="preserve">later agreement </w:t>
      </w:r>
      <w:r w:rsidR="006A3795">
        <w:rPr>
          <w:rFonts w:ascii="Arial" w:hAnsi="Arial" w:cs="Arial"/>
        </w:rPr>
        <w:t>goes against the previous agreement</w:t>
      </w:r>
      <w:r w:rsidR="00B50969">
        <w:rPr>
          <w:rFonts w:ascii="Arial" w:hAnsi="Arial" w:cs="Arial"/>
        </w:rPr>
        <w:t>.</w:t>
      </w:r>
      <w:r w:rsidR="00394D9B">
        <w:rPr>
          <w:rFonts w:ascii="Arial" w:hAnsi="Arial" w:cs="Arial"/>
        </w:rPr>
        <w:t xml:space="preserve"> Also this later agreement states that the cancelation behaviour should be similar to BSR.</w:t>
      </w:r>
    </w:p>
    <w:p w14:paraId="77D9CC7E" w14:textId="28932A3E" w:rsidR="00394D9B" w:rsidRPr="00394D9B" w:rsidRDefault="00394D9B" w:rsidP="00D72EE2">
      <w:pPr>
        <w:pStyle w:val="Observation"/>
        <w:numPr>
          <w:ilvl w:val="0"/>
          <w:numId w:val="16"/>
        </w:numPr>
        <w:overflowPunct/>
        <w:autoSpaceDE/>
        <w:autoSpaceDN/>
        <w:adjustRightInd/>
        <w:spacing w:after="180" w:line="259" w:lineRule="auto"/>
        <w:ind w:left="357" w:hanging="357"/>
        <w:textAlignment w:val="auto"/>
      </w:pPr>
      <w:bookmarkStart w:id="17" w:name="_Toc197590437"/>
      <w:r>
        <w:t xml:space="preserve">RAN2 made multiple agreement on DSR cancellation </w:t>
      </w:r>
      <w:r w:rsidR="00196C4C">
        <w:t xml:space="preserve">with later agreement </w:t>
      </w:r>
      <w:r w:rsidR="00E97EAF">
        <w:t>contradicting earlier agreement.</w:t>
      </w:r>
      <w:bookmarkEnd w:id="17"/>
    </w:p>
    <w:p w14:paraId="5C487FD6" w14:textId="5E55872C" w:rsidR="00DC61BA" w:rsidRPr="00DC61BA" w:rsidRDefault="00497811" w:rsidP="00D72EE2">
      <w:pPr>
        <w:pStyle w:val="Observation"/>
        <w:numPr>
          <w:ilvl w:val="0"/>
          <w:numId w:val="16"/>
        </w:numPr>
        <w:overflowPunct/>
        <w:autoSpaceDE/>
        <w:autoSpaceDN/>
        <w:adjustRightInd/>
        <w:spacing w:after="180" w:line="259" w:lineRule="auto"/>
        <w:ind w:left="357" w:hanging="357"/>
        <w:textAlignment w:val="auto"/>
      </w:pPr>
      <w:bookmarkStart w:id="18" w:name="_Toc197590438"/>
      <w:r>
        <w:t xml:space="preserve">Latest RAN2 </w:t>
      </w:r>
      <w:r w:rsidR="00DC61BA">
        <w:t xml:space="preserve">agreement </w:t>
      </w:r>
      <w:r>
        <w:t xml:space="preserve">says </w:t>
      </w:r>
      <w:r w:rsidR="00DC61BA">
        <w:t>that DSR cancellation behaviour should be similar to BSR.</w:t>
      </w:r>
      <w:bookmarkEnd w:id="18"/>
    </w:p>
    <w:p w14:paraId="5E104F01" w14:textId="1DD123A6" w:rsidR="00776202" w:rsidRDefault="000040F4" w:rsidP="00D72EE2">
      <w:pPr>
        <w:rPr>
          <w:rFonts w:ascii="Arial" w:hAnsi="Arial" w:cs="Arial"/>
        </w:rPr>
      </w:pPr>
      <w:r w:rsidRPr="000040F4">
        <w:rPr>
          <w:rFonts w:ascii="Arial" w:hAnsi="Arial" w:cs="Arial"/>
          <w:noProof/>
        </w:rPr>
        <mc:AlternateContent>
          <mc:Choice Requires="wps">
            <w:drawing>
              <wp:anchor distT="45720" distB="45720" distL="114300" distR="114300" simplePos="0" relativeHeight="251658241" behindDoc="0" locked="0" layoutInCell="1" allowOverlap="1" wp14:anchorId="4A77BE4B" wp14:editId="3605312D">
                <wp:simplePos x="0" y="0"/>
                <wp:positionH relativeFrom="margin">
                  <wp:align>left</wp:align>
                </wp:positionH>
                <wp:positionV relativeFrom="paragraph">
                  <wp:posOffset>434340</wp:posOffset>
                </wp:positionV>
                <wp:extent cx="5913120" cy="883920"/>
                <wp:effectExtent l="0" t="0" r="11430" b="11430"/>
                <wp:wrapSquare wrapText="bothSides"/>
                <wp:docPr id="14248459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883920"/>
                        </a:xfrm>
                        <a:prstGeom prst="rect">
                          <a:avLst/>
                        </a:prstGeom>
                        <a:solidFill>
                          <a:srgbClr val="FFFFFF"/>
                        </a:solidFill>
                        <a:ln w="9525">
                          <a:solidFill>
                            <a:srgbClr val="000000"/>
                          </a:solidFill>
                          <a:miter lim="800000"/>
                          <a:headEnd/>
                          <a:tailEnd/>
                        </a:ln>
                      </wps:spPr>
                      <wps:txbx>
                        <w:txbxContent>
                          <w:p w14:paraId="5BE4EFD5" w14:textId="4540D983" w:rsidR="000040F4" w:rsidRPr="00E5283D" w:rsidRDefault="000040F4" w:rsidP="000040F4">
                            <w:pPr>
                              <w:textAlignment w:val="auto"/>
                              <w:rPr>
                                <w:lang w:eastAsia="ko-KR"/>
                              </w:rPr>
                            </w:pPr>
                            <w:r w:rsidRPr="00E5283D">
                              <w:rPr>
                                <w:lang w:eastAsia="ko-KR"/>
                              </w:rPr>
                              <w:t>All triggered BSRs</w:t>
                            </w:r>
                            <w:r w:rsidRPr="00E5283D">
                              <w:rPr>
                                <w:rFonts w:eastAsia="Malgun Gothic"/>
                                <w:lang w:eastAsia="ko-KR"/>
                              </w:rPr>
                              <w:t xml:space="preserve"> </w:t>
                            </w:r>
                            <w:r w:rsidRPr="00E5283D">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Refined Long, Extended Long, Short, or Extended Short BSR</w:t>
                            </w:r>
                            <w:r w:rsidRPr="00E5283D">
                              <w:t xml:space="preserve"> </w:t>
                            </w:r>
                            <w:r w:rsidRPr="00E5283D">
                              <w:rPr>
                                <w:lang w:eastAsia="ko-KR"/>
                              </w:rPr>
                              <w:t>MAC CE which contains buffer status up to (and including) the last event that triggered a BSR prior to the MAC PDU assembly.</w:t>
                            </w:r>
                          </w:p>
                          <w:p w14:paraId="3847EB7E" w14:textId="18CB2B17" w:rsidR="000040F4" w:rsidRDefault="000040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77BE4B" id="_x0000_s1028" type="#_x0000_t202" style="position:absolute;margin-left:0;margin-top:34.2pt;width:465.6pt;height:69.6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">
                <v:textbox>
                  <w:txbxContent>
                    <w:p w14:paraId="5BE4EFD5" w14:textId="4540D983" w:rsidR="000040F4" w:rsidRPr="00E5283D" w:rsidRDefault="000040F4" w:rsidP="000040F4">
                      <w:pPr>
                        <w:textAlignment w:val="auto"/>
                        <w:rPr>
                          <w:lang w:eastAsia="ko-KR"/>
                        </w:rPr>
                      </w:pPr>
                      <w:r w:rsidRPr="00E5283D">
                        <w:rPr>
                          <w:lang w:eastAsia="ko-KR"/>
                        </w:rPr>
                        <w:t>All triggered BSRs</w:t>
                      </w:r>
                      <w:r w:rsidRPr="00E5283D">
                        <w:rPr>
                          <w:rFonts w:eastAsia="Malgun Gothic"/>
                          <w:lang w:eastAsia="ko-KR"/>
                        </w:rPr>
                        <w:t xml:space="preserve"> </w:t>
                      </w:r>
                      <w:r w:rsidRPr="00E5283D">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Refined Long, Extended Long, Short, or Extended Short BSR</w:t>
                      </w:r>
                      <w:r w:rsidRPr="00E5283D">
                        <w:t xml:space="preserve"> </w:t>
                      </w:r>
                      <w:r w:rsidRPr="00E5283D">
                        <w:rPr>
                          <w:lang w:eastAsia="ko-KR"/>
                        </w:rPr>
                        <w:t>MAC CE which contains buffer status up to (and including) the last event that triggered a BSR prior to the MAC PDU assembly.</w:t>
                      </w:r>
                    </w:p>
                    <w:p w14:paraId="3847EB7E" w14:textId="18CB2B17" w:rsidR="000040F4" w:rsidRDefault="000040F4"/>
                  </w:txbxContent>
                </v:textbox>
                <w10:wrap type="square" anchorx="margin"/>
              </v:shape>
            </w:pict>
          </mc:Fallback>
        </mc:AlternateContent>
      </w:r>
      <w:r w:rsidR="00776202">
        <w:rPr>
          <w:rFonts w:ascii="Arial" w:hAnsi="Arial" w:cs="Arial"/>
        </w:rPr>
        <w:t xml:space="preserve">How </w:t>
      </w:r>
      <w:r w:rsidR="002C5230">
        <w:rPr>
          <w:rFonts w:ascii="Arial" w:hAnsi="Arial" w:cs="Arial"/>
        </w:rPr>
        <w:t>this is handled for the</w:t>
      </w:r>
      <w:r w:rsidR="00776202">
        <w:rPr>
          <w:rFonts w:ascii="Arial" w:hAnsi="Arial" w:cs="Arial"/>
        </w:rPr>
        <w:t xml:space="preserve"> BSR is </w:t>
      </w:r>
      <w:r w:rsidR="00B91CF6">
        <w:rPr>
          <w:rFonts w:ascii="Arial" w:hAnsi="Arial" w:cs="Arial"/>
        </w:rPr>
        <w:t>specified</w:t>
      </w:r>
      <w:r w:rsidR="00776202">
        <w:rPr>
          <w:rFonts w:ascii="Arial" w:hAnsi="Arial" w:cs="Arial"/>
        </w:rPr>
        <w:t xml:space="preserve"> by </w:t>
      </w:r>
      <w:r w:rsidR="003A11D3">
        <w:rPr>
          <w:rFonts w:ascii="Arial" w:hAnsi="Arial" w:cs="Arial"/>
        </w:rPr>
        <w:t>the following</w:t>
      </w:r>
      <w:r w:rsidR="00776202">
        <w:rPr>
          <w:rFonts w:ascii="Arial" w:hAnsi="Arial" w:cs="Arial"/>
        </w:rPr>
        <w:t xml:space="preserve"> lines in the MAC specification (chapter </w:t>
      </w:r>
      <w:r w:rsidR="00A9155A">
        <w:rPr>
          <w:rFonts w:ascii="Arial" w:hAnsi="Arial" w:cs="Arial"/>
        </w:rPr>
        <w:t>5.4.5 Buffer Status Reporting</w:t>
      </w:r>
      <w:r w:rsidR="00776202">
        <w:rPr>
          <w:rFonts w:ascii="Arial" w:hAnsi="Arial" w:cs="Arial"/>
        </w:rPr>
        <w:t>)</w:t>
      </w:r>
      <w:r w:rsidR="002C5230">
        <w:rPr>
          <w:rFonts w:ascii="Arial" w:hAnsi="Arial" w:cs="Arial"/>
        </w:rPr>
        <w:t>:</w:t>
      </w:r>
    </w:p>
    <w:p w14:paraId="31A94253" w14:textId="4147361C" w:rsidR="00330EFA" w:rsidRDefault="005555C3" w:rsidP="00D72EE2">
      <w:pPr>
        <w:rPr>
          <w:rFonts w:ascii="Arial" w:hAnsi="Arial" w:cs="Arial"/>
        </w:rPr>
      </w:pPr>
      <w:r>
        <w:rPr>
          <w:rFonts w:ascii="Arial" w:hAnsi="Arial" w:cs="Arial"/>
        </w:rPr>
        <w:lastRenderedPageBreak/>
        <w:t xml:space="preserve">This </w:t>
      </w:r>
      <w:r w:rsidR="002C5230">
        <w:rPr>
          <w:rFonts w:ascii="Arial" w:hAnsi="Arial" w:cs="Arial"/>
        </w:rPr>
        <w:t>implies</w:t>
      </w:r>
      <w:r>
        <w:rPr>
          <w:rFonts w:ascii="Arial" w:hAnsi="Arial" w:cs="Arial"/>
        </w:rPr>
        <w:t xml:space="preserve"> that</w:t>
      </w:r>
      <w:r w:rsidR="00565E62">
        <w:rPr>
          <w:rFonts w:ascii="Arial" w:hAnsi="Arial" w:cs="Arial"/>
        </w:rPr>
        <w:t xml:space="preserve"> the BSR</w:t>
      </w:r>
      <w:r w:rsidR="00A9155A">
        <w:rPr>
          <w:rFonts w:ascii="Arial" w:hAnsi="Arial" w:cs="Arial"/>
        </w:rPr>
        <w:t>s may be cancelled when the UL grants can accommodate all the data to be reported</w:t>
      </w:r>
      <w:r w:rsidR="0072527A">
        <w:rPr>
          <w:rFonts w:ascii="Arial" w:hAnsi="Arial" w:cs="Arial"/>
        </w:rPr>
        <w:t xml:space="preserve"> but not </w:t>
      </w:r>
      <w:r w:rsidR="003A12FB">
        <w:rPr>
          <w:rFonts w:ascii="Arial" w:hAnsi="Arial" w:cs="Arial"/>
        </w:rPr>
        <w:t xml:space="preserve">additionally </w:t>
      </w:r>
      <w:r w:rsidR="0072527A">
        <w:rPr>
          <w:rFonts w:ascii="Arial" w:hAnsi="Arial" w:cs="Arial"/>
        </w:rPr>
        <w:t>the BSR. However</w:t>
      </w:r>
      <w:r w:rsidR="005434F7">
        <w:rPr>
          <w:rFonts w:ascii="Arial" w:hAnsi="Arial" w:cs="Arial"/>
        </w:rPr>
        <w:t>,</w:t>
      </w:r>
      <w:r w:rsidR="0072527A">
        <w:rPr>
          <w:rFonts w:ascii="Arial" w:hAnsi="Arial" w:cs="Arial"/>
        </w:rPr>
        <w:t xml:space="preserve"> the BSR does not need to be cancelled</w:t>
      </w:r>
      <w:r w:rsidR="00330EFA">
        <w:rPr>
          <w:rFonts w:ascii="Arial" w:hAnsi="Arial" w:cs="Arial"/>
        </w:rPr>
        <w:t xml:space="preserve"> </w:t>
      </w:r>
      <w:r>
        <w:rPr>
          <w:rFonts w:ascii="Arial" w:hAnsi="Arial" w:cs="Arial"/>
        </w:rPr>
        <w:t xml:space="preserve">even </w:t>
      </w:r>
      <w:r w:rsidR="00330EFA">
        <w:rPr>
          <w:rFonts w:ascii="Arial" w:hAnsi="Arial" w:cs="Arial"/>
        </w:rPr>
        <w:t xml:space="preserve">if all </w:t>
      </w:r>
      <w:r>
        <w:rPr>
          <w:rFonts w:ascii="Arial" w:hAnsi="Arial" w:cs="Arial"/>
        </w:rPr>
        <w:t xml:space="preserve">the </w:t>
      </w:r>
      <w:r w:rsidR="00330EFA">
        <w:rPr>
          <w:rFonts w:ascii="Arial" w:hAnsi="Arial" w:cs="Arial"/>
        </w:rPr>
        <w:t>data is accommodated</w:t>
      </w:r>
      <w:r w:rsidR="00C27EF3">
        <w:rPr>
          <w:rFonts w:ascii="Arial" w:hAnsi="Arial" w:cs="Arial"/>
        </w:rPr>
        <w:t xml:space="preserve">, i.e. </w:t>
      </w:r>
      <w:r w:rsidR="002C0C78">
        <w:rPr>
          <w:rFonts w:ascii="Arial" w:hAnsi="Arial" w:cs="Arial"/>
        </w:rPr>
        <w:t>the</w:t>
      </w:r>
      <w:r w:rsidR="00C27EF3">
        <w:rPr>
          <w:rFonts w:ascii="Arial" w:hAnsi="Arial" w:cs="Arial"/>
        </w:rPr>
        <w:t xml:space="preserve"> transmission can include </w:t>
      </w:r>
      <w:r w:rsidR="002C0C78">
        <w:rPr>
          <w:rFonts w:ascii="Arial" w:hAnsi="Arial" w:cs="Arial"/>
        </w:rPr>
        <w:t xml:space="preserve">both </w:t>
      </w:r>
      <w:r w:rsidR="00C27EF3">
        <w:rPr>
          <w:rFonts w:ascii="Arial" w:hAnsi="Arial" w:cs="Arial"/>
        </w:rPr>
        <w:t xml:space="preserve">all the </w:t>
      </w:r>
      <w:r w:rsidR="002C0C78">
        <w:rPr>
          <w:rFonts w:ascii="Arial" w:hAnsi="Arial" w:cs="Arial"/>
        </w:rPr>
        <w:t>pending data and the BSR.</w:t>
      </w:r>
      <w:r w:rsidR="00330EFA">
        <w:rPr>
          <w:rFonts w:ascii="Arial" w:hAnsi="Arial" w:cs="Arial"/>
        </w:rPr>
        <w:t xml:space="preserve"> </w:t>
      </w:r>
    </w:p>
    <w:p w14:paraId="103A2DA6" w14:textId="04026BB2" w:rsidR="00565E62" w:rsidRDefault="002A181C" w:rsidP="00D72EE2">
      <w:pPr>
        <w:rPr>
          <w:rFonts w:ascii="Arial" w:hAnsi="Arial" w:cs="Arial"/>
        </w:rPr>
      </w:pPr>
      <w:r w:rsidRPr="006B2BEE">
        <w:rPr>
          <w:rFonts w:ascii="Arial" w:hAnsi="Arial" w:cs="Arial"/>
          <w:noProof/>
        </w:rPr>
        <mc:AlternateContent>
          <mc:Choice Requires="wps">
            <w:drawing>
              <wp:anchor distT="45720" distB="45720" distL="114300" distR="114300" simplePos="0" relativeHeight="251658240" behindDoc="0" locked="0" layoutInCell="1" allowOverlap="1" wp14:anchorId="123AB913" wp14:editId="2DEB0F02">
                <wp:simplePos x="0" y="0"/>
                <wp:positionH relativeFrom="margin">
                  <wp:align>left</wp:align>
                </wp:positionH>
                <wp:positionV relativeFrom="paragraph">
                  <wp:posOffset>270510</wp:posOffset>
                </wp:positionV>
                <wp:extent cx="5958840" cy="1874520"/>
                <wp:effectExtent l="0" t="0" r="2286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8840" cy="1874520"/>
                        </a:xfrm>
                        <a:prstGeom prst="rect">
                          <a:avLst/>
                        </a:prstGeom>
                        <a:solidFill>
                          <a:srgbClr val="FFFFFF"/>
                        </a:solidFill>
                        <a:ln w="9525">
                          <a:solidFill>
                            <a:srgbClr val="000000"/>
                          </a:solidFill>
                          <a:miter lim="800000"/>
                          <a:headEnd/>
                          <a:tailEnd/>
                        </a:ln>
                      </wps:spPr>
                      <wps:txbx>
                        <w:txbxContent>
                          <w:p w14:paraId="452E6EB7" w14:textId="77777777" w:rsidR="00E80C7F" w:rsidRPr="00E80C7F" w:rsidRDefault="00E80C7F" w:rsidP="00E80C7F">
                            <w:pPr>
                              <w:textAlignment w:val="auto"/>
                              <w:rPr>
                                <w:lang w:eastAsia="ko-KR"/>
                              </w:rPr>
                            </w:pPr>
                            <w:r w:rsidRPr="00E80C7F">
                              <w:rPr>
                                <w:lang w:eastAsia="ko-KR"/>
                              </w:rPr>
                              <w:t>A MAC PDU shall contain at most one DSR MAC CE. A MAC PDU shall not contain a DSR MAC CE if it includes all PDCP SDUs associated with all the pending DSRs.</w:t>
                            </w:r>
                          </w:p>
                          <w:p w14:paraId="4B63270B" w14:textId="3D12B5F0" w:rsidR="006B2BEE" w:rsidRDefault="00E80C7F" w:rsidP="00E80C7F">
                            <w:pPr>
                              <w:textAlignment w:val="auto"/>
                              <w:rPr>
                                <w:lang w:eastAsia="ko-KR"/>
                              </w:rPr>
                            </w:pPr>
                            <w:r w:rsidRPr="00E80C7F">
                              <w:rPr>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3E4732DF" w14:textId="77777777" w:rsidR="006B2BEE" w:rsidRPr="006B2BEE" w:rsidRDefault="006B2BEE" w:rsidP="006B2BEE">
                            <w:pPr>
                              <w:keepLines/>
                              <w:ind w:left="1135" w:hanging="851"/>
                              <w:textAlignment w:val="auto"/>
                              <w:rPr>
                                <w:lang w:eastAsia="ko-KR"/>
                              </w:rPr>
                            </w:pPr>
                            <w:r w:rsidRPr="006B2BEE">
                              <w:rPr>
                                <w:lang w:val="sv-SE" w:eastAsia="sv-SE"/>
                              </w:rPr>
                              <w:t>NOTE 2:</w:t>
                            </w:r>
                            <w:r w:rsidRPr="006B2BEE">
                              <w:rPr>
                                <w:lang w:val="sv-SE" w:eastAsia="sv-SE"/>
                              </w:rPr>
                              <w:tab/>
                              <w:t>It is up to UE implementation whether the MAC entity includes a DSR MAC CE in a MAC PDU if the MAC PDU can accommodate all PDCP SDUs associated with all the pending DSRs but is not sufficient to additionally accommodate the DSR MAC CE plus its subheader.</w:t>
                            </w:r>
                          </w:p>
                          <w:p w14:paraId="1A0D2B25" w14:textId="1D8BBFEA" w:rsidR="006B2BEE" w:rsidRDefault="006B2BE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3AB913" id="_x0000_s1029" type="#_x0000_t202" style="position:absolute;margin-left:0;margin-top:21.3pt;width:469.2pt;height:147.6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">
                <v:textbox>
                  <w:txbxContent>
                    <w:p w14:paraId="452E6EB7" w14:textId="77777777" w:rsidR="00E80C7F" w:rsidRPr="00E80C7F" w:rsidRDefault="00E80C7F" w:rsidP="00E80C7F">
                      <w:pPr>
                        <w:textAlignment w:val="auto"/>
                        <w:rPr>
                          <w:lang w:eastAsia="ko-KR"/>
                        </w:rPr>
                      </w:pPr>
                      <w:r w:rsidRPr="00E80C7F">
                        <w:rPr>
                          <w:lang w:eastAsia="ko-KR"/>
                        </w:rPr>
                        <w:t>A MAC PDU shall contain at most one DSR MAC CE. A MAC PDU shall not contain a DSR MAC CE if it includes all PDCP SDUs associated with all the pending DSRs.</w:t>
                      </w:r>
                    </w:p>
                    <w:p w14:paraId="4B63270B" w14:textId="3D12B5F0" w:rsidR="006B2BEE" w:rsidRDefault="00E80C7F" w:rsidP="00E80C7F">
                      <w:pPr>
                        <w:textAlignment w:val="auto"/>
                        <w:rPr>
                          <w:lang w:eastAsia="ko-KR"/>
                        </w:rPr>
                      </w:pPr>
                      <w:r w:rsidRPr="00E80C7F">
                        <w:rPr>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3E4732DF" w14:textId="77777777" w:rsidR="006B2BEE" w:rsidRPr="006B2BEE" w:rsidRDefault="006B2BEE" w:rsidP="006B2BEE">
                      <w:pPr>
                        <w:keepLines/>
                        <w:ind w:left="1135" w:hanging="851"/>
                        <w:textAlignment w:val="auto"/>
                        <w:rPr>
                          <w:lang w:eastAsia="ko-KR"/>
                        </w:rPr>
                      </w:pPr>
                      <w:r w:rsidRPr="006B2BEE">
                        <w:rPr>
                          <w:lang w:val="sv-SE" w:eastAsia="sv-SE"/>
                        </w:rPr>
                        <w:t>NOTE 2:</w:t>
                      </w:r>
                      <w:r w:rsidRPr="006B2BEE">
                        <w:rPr>
                          <w:lang w:val="sv-SE" w:eastAsia="sv-SE"/>
                        </w:rPr>
                        <w:tab/>
                        <w:t>It is up to UE implementation whether the MAC entity includes a DSR MAC CE in a MAC PDU if the MAC PDU can accommodate all PDCP SDUs associated with all the pending DSRs but is not sufficient to additionally accommodate the DSR MAC CE plus its subheader.</w:t>
                      </w:r>
                    </w:p>
                    <w:p w14:paraId="1A0D2B25" w14:textId="1D8BBFEA" w:rsidR="006B2BEE" w:rsidRDefault="006B2BEE"/>
                  </w:txbxContent>
                </v:textbox>
                <w10:wrap type="square" anchorx="margin"/>
              </v:shape>
            </w:pict>
          </mc:Fallback>
        </mc:AlternateContent>
      </w:r>
      <w:r w:rsidR="00C24C06">
        <w:rPr>
          <w:rFonts w:ascii="Arial" w:hAnsi="Arial" w:cs="Arial"/>
          <w:noProof/>
        </w:rPr>
        <w:t>When</w:t>
      </w:r>
      <w:r w:rsidR="00776202">
        <w:rPr>
          <w:rFonts w:ascii="Arial" w:hAnsi="Arial" w:cs="Arial"/>
        </w:rPr>
        <w:t xml:space="preserve"> looking at the </w:t>
      </w:r>
      <w:r w:rsidR="005555C3">
        <w:rPr>
          <w:rFonts w:ascii="Arial" w:hAnsi="Arial" w:cs="Arial"/>
        </w:rPr>
        <w:t>specification text</w:t>
      </w:r>
      <w:r w:rsidR="00497779">
        <w:rPr>
          <w:rFonts w:ascii="Arial" w:hAnsi="Arial" w:cs="Arial"/>
        </w:rPr>
        <w:t xml:space="preserve"> for the DSR </w:t>
      </w:r>
      <w:r w:rsidR="005555C3">
        <w:rPr>
          <w:rFonts w:ascii="Arial" w:hAnsi="Arial" w:cs="Arial"/>
        </w:rPr>
        <w:t>it states the following</w:t>
      </w:r>
      <w:r w:rsidR="0048752D">
        <w:rPr>
          <w:rFonts w:ascii="Arial" w:hAnsi="Arial" w:cs="Arial"/>
        </w:rPr>
        <w:t>:</w:t>
      </w:r>
    </w:p>
    <w:p w14:paraId="2D8AFFD0" w14:textId="188A756B" w:rsidR="007C5640" w:rsidRDefault="007B7695" w:rsidP="002A181C">
      <w:pPr>
        <w:textAlignment w:val="auto"/>
        <w:rPr>
          <w:rFonts w:ascii="Arial" w:hAnsi="Arial" w:cs="Arial"/>
        </w:rPr>
      </w:pPr>
      <w:r>
        <w:rPr>
          <w:rFonts w:ascii="Arial" w:hAnsi="Arial" w:cs="Arial"/>
        </w:rPr>
        <w:t>Current s</w:t>
      </w:r>
      <w:r w:rsidR="00B1096B">
        <w:rPr>
          <w:rFonts w:ascii="Arial" w:hAnsi="Arial" w:cs="Arial"/>
        </w:rPr>
        <w:t>pecification makes it clear that the</w:t>
      </w:r>
      <w:r w:rsidR="000C07B1">
        <w:rPr>
          <w:rFonts w:ascii="Arial" w:hAnsi="Arial" w:cs="Arial"/>
        </w:rPr>
        <w:t xml:space="preserve"> DSR</w:t>
      </w:r>
      <w:r w:rsidR="00133778">
        <w:rPr>
          <w:rFonts w:ascii="Arial" w:hAnsi="Arial" w:cs="Arial"/>
        </w:rPr>
        <w:t xml:space="preserve"> </w:t>
      </w:r>
      <w:r w:rsidR="000C07B1">
        <w:rPr>
          <w:rFonts w:ascii="Arial" w:hAnsi="Arial" w:cs="Arial"/>
        </w:rPr>
        <w:t>can’t</w:t>
      </w:r>
      <w:r w:rsidR="00133778">
        <w:rPr>
          <w:rFonts w:ascii="Arial" w:hAnsi="Arial" w:cs="Arial"/>
        </w:rPr>
        <w:t xml:space="preserve"> be included</w:t>
      </w:r>
      <w:r w:rsidR="00B704DA">
        <w:rPr>
          <w:rFonts w:ascii="Arial" w:hAnsi="Arial" w:cs="Arial"/>
        </w:rPr>
        <w:t xml:space="preserve"> (and thus will be cancelled)</w:t>
      </w:r>
      <w:r w:rsidR="00133778">
        <w:rPr>
          <w:rFonts w:ascii="Arial" w:hAnsi="Arial" w:cs="Arial"/>
        </w:rPr>
        <w:t xml:space="preserve"> if all the associated data is </w:t>
      </w:r>
      <w:r w:rsidR="009A1129">
        <w:rPr>
          <w:rFonts w:ascii="Arial" w:hAnsi="Arial" w:cs="Arial"/>
        </w:rPr>
        <w:t>transmitted</w:t>
      </w:r>
      <w:r w:rsidR="000C07B1">
        <w:rPr>
          <w:rFonts w:ascii="Arial" w:hAnsi="Arial" w:cs="Arial"/>
        </w:rPr>
        <w:t xml:space="preserve"> and </w:t>
      </w:r>
      <w:r>
        <w:rPr>
          <w:rFonts w:ascii="Arial" w:hAnsi="Arial" w:cs="Arial"/>
        </w:rPr>
        <w:t xml:space="preserve">the </w:t>
      </w:r>
      <w:r w:rsidR="000C07B1">
        <w:rPr>
          <w:rFonts w:ascii="Arial" w:hAnsi="Arial" w:cs="Arial"/>
        </w:rPr>
        <w:t xml:space="preserve">only case </w:t>
      </w:r>
      <w:r w:rsidR="009A1129">
        <w:rPr>
          <w:rFonts w:ascii="Arial" w:hAnsi="Arial" w:cs="Arial"/>
        </w:rPr>
        <w:t>when</w:t>
      </w:r>
      <w:r w:rsidR="000C07B1">
        <w:rPr>
          <w:rFonts w:ascii="Arial" w:hAnsi="Arial" w:cs="Arial"/>
        </w:rPr>
        <w:t xml:space="preserve"> the DSR can be transmitted is if not all the delay critical data is included in the transmission.</w:t>
      </w:r>
      <w:r w:rsidR="00133778">
        <w:rPr>
          <w:rFonts w:ascii="Arial" w:hAnsi="Arial" w:cs="Arial"/>
        </w:rPr>
        <w:t xml:space="preserve"> </w:t>
      </w:r>
      <w:r w:rsidR="00FF5058">
        <w:rPr>
          <w:rFonts w:ascii="Arial" w:hAnsi="Arial" w:cs="Arial"/>
        </w:rPr>
        <w:t xml:space="preserve">This differs </w:t>
      </w:r>
      <w:r w:rsidR="00D238C8">
        <w:rPr>
          <w:rFonts w:ascii="Arial" w:hAnsi="Arial" w:cs="Arial"/>
        </w:rPr>
        <w:t xml:space="preserve">from the </w:t>
      </w:r>
      <w:r w:rsidR="00E44A29">
        <w:rPr>
          <w:rFonts w:ascii="Arial" w:hAnsi="Arial" w:cs="Arial"/>
        </w:rPr>
        <w:t>behaviour</w:t>
      </w:r>
      <w:r w:rsidR="00D238C8">
        <w:rPr>
          <w:rFonts w:ascii="Arial" w:hAnsi="Arial" w:cs="Arial"/>
        </w:rPr>
        <w:t xml:space="preserve"> of the BSR.</w:t>
      </w:r>
    </w:p>
    <w:p w14:paraId="0DC5A875" w14:textId="45451A0A" w:rsidR="00DC61BA" w:rsidRPr="00DC61BA" w:rsidRDefault="00DC61BA" w:rsidP="002A181C">
      <w:pPr>
        <w:pStyle w:val="Observation"/>
        <w:numPr>
          <w:ilvl w:val="0"/>
          <w:numId w:val="16"/>
        </w:numPr>
        <w:overflowPunct/>
        <w:autoSpaceDE/>
        <w:autoSpaceDN/>
        <w:adjustRightInd/>
        <w:spacing w:after="180" w:line="259" w:lineRule="auto"/>
        <w:ind w:left="357" w:hanging="357"/>
        <w:textAlignment w:val="auto"/>
      </w:pPr>
      <w:bookmarkStart w:id="19" w:name="_Toc197590439"/>
      <w:r>
        <w:t>Current specified cancellation behaviour between DSR and BSR differs.</w:t>
      </w:r>
      <w:bookmarkEnd w:id="19"/>
    </w:p>
    <w:p w14:paraId="46F9AFF3" w14:textId="32A683A6" w:rsidR="00D238C8" w:rsidRDefault="00F6400C" w:rsidP="002A181C">
      <w:pPr>
        <w:textAlignment w:val="auto"/>
        <w:rPr>
          <w:rFonts w:ascii="Arial" w:hAnsi="Arial" w:cs="Arial"/>
        </w:rPr>
      </w:pPr>
      <w:r>
        <w:rPr>
          <w:rFonts w:ascii="Arial" w:hAnsi="Arial" w:cs="Arial"/>
        </w:rPr>
        <w:t xml:space="preserve">The difference in the </w:t>
      </w:r>
      <w:r w:rsidR="00E44A29">
        <w:rPr>
          <w:rFonts w:ascii="Arial" w:hAnsi="Arial" w:cs="Arial"/>
        </w:rPr>
        <w:t>behaviour</w:t>
      </w:r>
      <w:r>
        <w:rPr>
          <w:rFonts w:ascii="Arial" w:hAnsi="Arial" w:cs="Arial"/>
        </w:rPr>
        <w:t xml:space="preserve"> means that a DSR including zero value will never be transmitted, while </w:t>
      </w:r>
      <w:r w:rsidR="007C7F93">
        <w:rPr>
          <w:rFonts w:ascii="Arial" w:hAnsi="Arial" w:cs="Arial"/>
        </w:rPr>
        <w:t xml:space="preserve">an empty BSR can be sent in the BSR case. </w:t>
      </w:r>
      <w:r w:rsidR="0092626D">
        <w:rPr>
          <w:rFonts w:ascii="Arial" w:hAnsi="Arial" w:cs="Arial"/>
        </w:rPr>
        <w:t>However,</w:t>
      </w:r>
      <w:r w:rsidR="006E5197">
        <w:rPr>
          <w:rFonts w:ascii="Arial" w:hAnsi="Arial" w:cs="Arial"/>
        </w:rPr>
        <w:t xml:space="preserve"> a</w:t>
      </w:r>
      <w:r w:rsidR="007C7F93">
        <w:rPr>
          <w:rFonts w:ascii="Arial" w:hAnsi="Arial" w:cs="Arial"/>
        </w:rPr>
        <w:t xml:space="preserve"> zero </w:t>
      </w:r>
      <w:r w:rsidR="00B73146">
        <w:rPr>
          <w:rFonts w:ascii="Arial" w:hAnsi="Arial" w:cs="Arial"/>
        </w:rPr>
        <w:t>indicating</w:t>
      </w:r>
      <w:r w:rsidR="007C7F93">
        <w:rPr>
          <w:rFonts w:ascii="Arial" w:hAnsi="Arial" w:cs="Arial"/>
        </w:rPr>
        <w:t xml:space="preserve"> DSR </w:t>
      </w:r>
      <w:r w:rsidR="0090582D">
        <w:rPr>
          <w:rFonts w:ascii="Arial" w:hAnsi="Arial" w:cs="Arial"/>
        </w:rPr>
        <w:t>may</w:t>
      </w:r>
      <w:r w:rsidR="007C7F93">
        <w:rPr>
          <w:rFonts w:ascii="Arial" w:hAnsi="Arial" w:cs="Arial"/>
        </w:rPr>
        <w:t xml:space="preserve"> still be </w:t>
      </w:r>
      <w:r w:rsidR="00B73146">
        <w:rPr>
          <w:rFonts w:ascii="Arial" w:hAnsi="Arial" w:cs="Arial"/>
        </w:rPr>
        <w:t xml:space="preserve">of value </w:t>
      </w:r>
      <w:r w:rsidR="00CC4849">
        <w:rPr>
          <w:rFonts w:ascii="Arial" w:hAnsi="Arial" w:cs="Arial"/>
        </w:rPr>
        <w:t xml:space="preserve">in this case </w:t>
      </w:r>
      <w:r w:rsidR="00B73146">
        <w:rPr>
          <w:rFonts w:ascii="Arial" w:hAnsi="Arial" w:cs="Arial"/>
        </w:rPr>
        <w:t>for the network</w:t>
      </w:r>
      <w:r w:rsidR="007C7F93">
        <w:rPr>
          <w:rFonts w:ascii="Arial" w:hAnsi="Arial" w:cs="Arial"/>
        </w:rPr>
        <w:t xml:space="preserve">, as it indicates that </w:t>
      </w:r>
      <w:r w:rsidR="009A1129">
        <w:rPr>
          <w:rFonts w:ascii="Arial" w:hAnsi="Arial" w:cs="Arial"/>
        </w:rPr>
        <w:t xml:space="preserve">there is </w:t>
      </w:r>
      <w:r w:rsidR="007C7F93">
        <w:rPr>
          <w:rFonts w:ascii="Arial" w:hAnsi="Arial" w:cs="Arial"/>
        </w:rPr>
        <w:t xml:space="preserve">no delay critical data in the buffer. </w:t>
      </w:r>
      <w:r w:rsidR="00F70DF7">
        <w:rPr>
          <w:rFonts w:ascii="Arial" w:hAnsi="Arial" w:cs="Arial"/>
        </w:rPr>
        <w:t>Something which</w:t>
      </w:r>
      <w:r w:rsidR="00386F78">
        <w:rPr>
          <w:rFonts w:ascii="Arial" w:hAnsi="Arial" w:cs="Arial"/>
        </w:rPr>
        <w:t xml:space="preserve"> may be expected by the network at certain times. </w:t>
      </w:r>
      <w:r w:rsidR="0090582D">
        <w:rPr>
          <w:rFonts w:ascii="Arial" w:hAnsi="Arial" w:cs="Arial"/>
        </w:rPr>
        <w:t xml:space="preserve">Sending padding </w:t>
      </w:r>
      <w:r w:rsidR="00F70DF7">
        <w:rPr>
          <w:rFonts w:ascii="Arial" w:hAnsi="Arial" w:cs="Arial"/>
        </w:rPr>
        <w:t xml:space="preserve">bits </w:t>
      </w:r>
      <w:r w:rsidR="0090582D">
        <w:rPr>
          <w:rFonts w:ascii="Arial" w:hAnsi="Arial" w:cs="Arial"/>
        </w:rPr>
        <w:t xml:space="preserve">may not be </w:t>
      </w:r>
      <w:r w:rsidR="00310A16">
        <w:rPr>
          <w:rFonts w:ascii="Arial" w:hAnsi="Arial" w:cs="Arial"/>
        </w:rPr>
        <w:t>always work</w:t>
      </w:r>
      <w:r w:rsidR="0090582D">
        <w:rPr>
          <w:rFonts w:ascii="Arial" w:hAnsi="Arial" w:cs="Arial"/>
        </w:rPr>
        <w:t xml:space="preserve"> (as there may be more data</w:t>
      </w:r>
      <w:r w:rsidR="00873998">
        <w:rPr>
          <w:rFonts w:ascii="Arial" w:hAnsi="Arial" w:cs="Arial"/>
        </w:rPr>
        <w:t xml:space="preserve"> above the threshold, i.e.</w:t>
      </w:r>
      <w:r w:rsidR="0090582D">
        <w:rPr>
          <w:rFonts w:ascii="Arial" w:hAnsi="Arial" w:cs="Arial"/>
        </w:rPr>
        <w:t xml:space="preserve"> that is not delay critical)</w:t>
      </w:r>
      <w:r w:rsidR="00873998">
        <w:rPr>
          <w:rFonts w:ascii="Arial" w:hAnsi="Arial" w:cs="Arial"/>
        </w:rPr>
        <w:t xml:space="preserve"> and </w:t>
      </w:r>
      <w:r w:rsidR="00F70DF7">
        <w:rPr>
          <w:rFonts w:ascii="Arial" w:hAnsi="Arial" w:cs="Arial"/>
        </w:rPr>
        <w:t>a sending</w:t>
      </w:r>
      <w:r w:rsidR="00D946C1">
        <w:rPr>
          <w:rFonts w:ascii="Arial" w:hAnsi="Arial" w:cs="Arial"/>
        </w:rPr>
        <w:t xml:space="preserve"> only a</w:t>
      </w:r>
      <w:r w:rsidR="00F70DF7">
        <w:rPr>
          <w:rFonts w:ascii="Arial" w:hAnsi="Arial" w:cs="Arial"/>
        </w:rPr>
        <w:t xml:space="preserve"> BSR will not </w:t>
      </w:r>
      <w:r w:rsidR="00D946C1">
        <w:rPr>
          <w:rFonts w:ascii="Arial" w:hAnsi="Arial" w:cs="Arial"/>
        </w:rPr>
        <w:t>provide</w:t>
      </w:r>
      <w:r w:rsidR="00F70DF7">
        <w:rPr>
          <w:rFonts w:ascii="Arial" w:hAnsi="Arial" w:cs="Arial"/>
        </w:rPr>
        <w:t xml:space="preserve"> this timing information to the network</w:t>
      </w:r>
      <w:r w:rsidR="00873998">
        <w:rPr>
          <w:rFonts w:ascii="Arial" w:hAnsi="Arial" w:cs="Arial"/>
        </w:rPr>
        <w:t>.</w:t>
      </w:r>
      <w:r w:rsidR="0054686B">
        <w:rPr>
          <w:rFonts w:ascii="Arial" w:hAnsi="Arial" w:cs="Arial"/>
        </w:rPr>
        <w:t xml:space="preserve"> This is a reason to have aligned </w:t>
      </w:r>
      <w:r w:rsidR="00325035">
        <w:rPr>
          <w:rFonts w:ascii="Arial" w:hAnsi="Arial" w:cs="Arial"/>
        </w:rPr>
        <w:t>behaviour</w:t>
      </w:r>
      <w:r w:rsidR="0054686B">
        <w:rPr>
          <w:rFonts w:ascii="Arial" w:hAnsi="Arial" w:cs="Arial"/>
        </w:rPr>
        <w:t xml:space="preserve"> between DSR and BSR.</w:t>
      </w:r>
    </w:p>
    <w:p w14:paraId="0CF7707A" w14:textId="4474493F" w:rsidR="00DC61BA" w:rsidRDefault="00DC61BA" w:rsidP="0037060B">
      <w:pPr>
        <w:pStyle w:val="Observation"/>
        <w:numPr>
          <w:ilvl w:val="0"/>
          <w:numId w:val="16"/>
        </w:numPr>
        <w:overflowPunct/>
        <w:autoSpaceDE/>
        <w:autoSpaceDN/>
        <w:adjustRightInd/>
        <w:spacing w:after="180" w:line="259" w:lineRule="auto"/>
        <w:ind w:left="357" w:hanging="357"/>
        <w:textAlignment w:val="auto"/>
      </w:pPr>
      <w:bookmarkStart w:id="20" w:name="_Toc197590440"/>
      <w:r>
        <w:t xml:space="preserve">There </w:t>
      </w:r>
      <w:r w:rsidR="00B936A1">
        <w:t>are</w:t>
      </w:r>
      <w:r>
        <w:t xml:space="preserve"> reason</w:t>
      </w:r>
      <w:r w:rsidR="00B936A1">
        <w:t>s</w:t>
      </w:r>
      <w:r>
        <w:t xml:space="preserve"> to have aligned behaviour between DSR and BSR.</w:t>
      </w:r>
      <w:bookmarkEnd w:id="20"/>
    </w:p>
    <w:p w14:paraId="764464FA" w14:textId="05B0B5A8" w:rsidR="006A44E8" w:rsidRDefault="00AC14A8" w:rsidP="006A44E8">
      <w:pPr>
        <w:rPr>
          <w:rFonts w:ascii="Arial" w:hAnsi="Arial" w:cs="Arial"/>
        </w:rPr>
      </w:pPr>
      <w:r>
        <w:rPr>
          <w:rFonts w:ascii="Arial" w:hAnsi="Arial" w:cs="Arial"/>
        </w:rPr>
        <w:t xml:space="preserve">Because of this we </w:t>
      </w:r>
      <w:r w:rsidR="006727CB">
        <w:rPr>
          <w:rFonts w:ascii="Arial" w:hAnsi="Arial" w:cs="Arial"/>
        </w:rPr>
        <w:t>propose to change the normative text on DSR to align with the BSR cancellation behaviour.</w:t>
      </w:r>
    </w:p>
    <w:p w14:paraId="42777092" w14:textId="5108B685" w:rsidR="00B40487" w:rsidRDefault="00B40487" w:rsidP="00B40487">
      <w:pPr>
        <w:pStyle w:val="Proposal"/>
        <w:rPr>
          <w:rFonts w:cs="Arial"/>
        </w:rPr>
      </w:pPr>
      <w:bookmarkStart w:id="21" w:name="_Toc197590441"/>
      <w:r>
        <w:rPr>
          <w:rFonts w:cs="Arial"/>
        </w:rPr>
        <w:t>Implement the TP provided in Appendix 1</w:t>
      </w:r>
      <w:r w:rsidR="00057257">
        <w:rPr>
          <w:rFonts w:cs="Arial"/>
        </w:rPr>
        <w:t xml:space="preserve"> to align BSR and DSR cancellation </w:t>
      </w:r>
      <w:r w:rsidR="00825B3F">
        <w:rPr>
          <w:rFonts w:cs="Arial"/>
        </w:rPr>
        <w:t>behaviour</w:t>
      </w:r>
      <w:r>
        <w:rPr>
          <w:rFonts w:cs="Arial"/>
        </w:rPr>
        <w:t>.</w:t>
      </w:r>
      <w:bookmarkEnd w:id="21"/>
    </w:p>
    <w:p w14:paraId="5B499367" w14:textId="425FC58B" w:rsidR="004117F0" w:rsidRPr="003664F9" w:rsidRDefault="0002527F" w:rsidP="004117F0">
      <w:pPr>
        <w:pStyle w:val="Heading1"/>
      </w:pPr>
      <w:bookmarkStart w:id="22" w:name="_Toc171067954"/>
      <w:bookmarkStart w:id="23" w:name="_Toc173242531"/>
      <w:bookmarkStart w:id="24" w:name="_Toc173408697"/>
      <w:bookmarkStart w:id="25" w:name="_Toc173921695"/>
      <w:bookmarkStart w:id="26" w:name="_Toc171067955"/>
      <w:bookmarkStart w:id="27" w:name="_Toc173242532"/>
      <w:bookmarkStart w:id="28" w:name="_Toc173408698"/>
      <w:bookmarkStart w:id="29" w:name="_Toc173921696"/>
      <w:bookmarkStart w:id="30" w:name="_Toc171067956"/>
      <w:bookmarkStart w:id="31" w:name="_Toc173242533"/>
      <w:bookmarkStart w:id="32" w:name="_Toc173408699"/>
      <w:bookmarkStart w:id="33" w:name="_Toc173921697"/>
      <w:bookmarkStart w:id="34" w:name="_Toc171067957"/>
      <w:bookmarkStart w:id="35" w:name="_Toc173242534"/>
      <w:bookmarkStart w:id="36" w:name="_Toc173408700"/>
      <w:bookmarkStart w:id="37" w:name="_Toc173921698"/>
      <w:bookmarkStart w:id="38" w:name="_Toc170990185"/>
      <w:bookmarkStart w:id="39" w:name="_Toc170991642"/>
      <w:bookmarkEnd w:id="16"/>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4</w:t>
      </w:r>
      <w:r w:rsidR="004117F0" w:rsidRPr="003664F9">
        <w:tab/>
        <w:t>Conclusion</w:t>
      </w:r>
    </w:p>
    <w:p w14:paraId="31866488" w14:textId="77777777" w:rsidR="007E0077" w:rsidRPr="00736B78" w:rsidRDefault="007E0077" w:rsidP="007E0077">
      <w:pPr>
        <w:pStyle w:val="BodyText"/>
        <w:rPr>
          <w:rFonts w:ascii="Arial" w:hAnsi="Arial" w:cs="Arial"/>
          <w:b/>
          <w:bCs/>
        </w:rPr>
      </w:pPr>
      <w:bookmarkStart w:id="40" w:name="_In-sequence_SDU_delivery"/>
      <w:bookmarkEnd w:id="40"/>
      <w:r w:rsidRPr="00736B78">
        <w:rPr>
          <w:rFonts w:ascii="Arial" w:hAnsi="Arial" w:cs="Arial"/>
        </w:rPr>
        <w:t>In the previous sections we made the following observations:</w:t>
      </w:r>
      <w:r w:rsidRPr="00736B78">
        <w:rPr>
          <w:rFonts w:ascii="Arial" w:hAnsi="Arial" w:cs="Arial"/>
          <w:b/>
          <w:bCs/>
        </w:rPr>
        <w:t xml:space="preserve"> </w:t>
      </w:r>
    </w:p>
    <w:p w14:paraId="78B44311" w14:textId="6A3EEFB4" w:rsidR="00593128" w:rsidRDefault="007E0077">
      <w:pPr>
        <w:pStyle w:val="TableofFigures"/>
        <w:tabs>
          <w:tab w:val="right" w:leader="dot" w:pos="9631"/>
        </w:tabs>
        <w:rPr>
          <w:rFonts w:asciiTheme="minorHAnsi" w:eastAsiaTheme="minorEastAsia" w:hAnsiTheme="minorHAnsi" w:cstheme="minorBidi"/>
          <w:b w:val="0"/>
          <w:kern w:val="2"/>
          <w:sz w:val="24"/>
          <w:szCs w:val="24"/>
          <w14:ligatures w14:val="standardContextual"/>
        </w:rPr>
      </w:pPr>
      <w:r w:rsidRPr="003664F9">
        <w:rPr>
          <w:b w:val="0"/>
          <w:bCs/>
        </w:rPr>
        <w:fldChar w:fldCharType="begin"/>
      </w:r>
      <w:r w:rsidRPr="003664F9">
        <w:rPr>
          <w:bCs/>
        </w:rPr>
        <w:instrText xml:space="preserve"> TOC \f O \n \h \z \t "Observation" \c </w:instrText>
      </w:r>
      <w:r w:rsidRPr="003664F9">
        <w:rPr>
          <w:b w:val="0"/>
          <w:bCs/>
        </w:rPr>
        <w:fldChar w:fldCharType="separate"/>
      </w:r>
      <w:hyperlink w:anchor="_Toc197590437" w:history="1">
        <w:r w:rsidR="00593128" w:rsidRPr="004C3720">
          <w:rPr>
            <w:rStyle w:val="Hyperlink"/>
            <w:noProof/>
          </w:rPr>
          <w:t>Observation 1</w:t>
        </w:r>
        <w:r w:rsidR="00593128">
          <w:rPr>
            <w:rFonts w:asciiTheme="minorHAnsi" w:eastAsiaTheme="minorEastAsia" w:hAnsiTheme="minorHAnsi" w:cstheme="minorBidi"/>
            <w:b w:val="0"/>
            <w:kern w:val="2"/>
            <w:sz w:val="24"/>
            <w:szCs w:val="24"/>
            <w14:ligatures w14:val="standardContextual"/>
          </w:rPr>
          <w:tab/>
        </w:r>
        <w:r w:rsidR="00593128" w:rsidRPr="004C3720">
          <w:rPr>
            <w:rStyle w:val="Hyperlink"/>
            <w:noProof/>
          </w:rPr>
          <w:t>RAN2 made multiple agreement on DSR cancellation with later agreement contradicting earlier agreement.</w:t>
        </w:r>
      </w:hyperlink>
    </w:p>
    <w:p w14:paraId="367DCE06" w14:textId="181A504F" w:rsidR="00593128" w:rsidRDefault="0033442D">
      <w:pPr>
        <w:pStyle w:val="TableofFigures"/>
        <w:tabs>
          <w:tab w:val="right" w:leader="dot" w:pos="9631"/>
        </w:tabs>
        <w:rPr>
          <w:rFonts w:asciiTheme="minorHAnsi" w:eastAsiaTheme="minorEastAsia" w:hAnsiTheme="minorHAnsi" w:cstheme="minorBidi"/>
          <w:b w:val="0"/>
          <w:kern w:val="2"/>
          <w:sz w:val="24"/>
          <w:szCs w:val="24"/>
          <w14:ligatures w14:val="standardContextual"/>
        </w:rPr>
      </w:pPr>
      <w:hyperlink w:anchor="_Toc197590438" w:history="1">
        <w:r w:rsidR="00593128" w:rsidRPr="004C3720">
          <w:rPr>
            <w:rStyle w:val="Hyperlink"/>
            <w:noProof/>
          </w:rPr>
          <w:t>Observation 2</w:t>
        </w:r>
        <w:r w:rsidR="00593128">
          <w:rPr>
            <w:rFonts w:asciiTheme="minorHAnsi" w:eastAsiaTheme="minorEastAsia" w:hAnsiTheme="minorHAnsi" w:cstheme="minorBidi"/>
            <w:b w:val="0"/>
            <w:kern w:val="2"/>
            <w:sz w:val="24"/>
            <w:szCs w:val="24"/>
            <w14:ligatures w14:val="standardContextual"/>
          </w:rPr>
          <w:tab/>
        </w:r>
        <w:r w:rsidR="00593128" w:rsidRPr="004C3720">
          <w:rPr>
            <w:rStyle w:val="Hyperlink"/>
            <w:noProof/>
          </w:rPr>
          <w:t>Latest RAN2 agreement says that DSR cancellation behaviour should be similar to BSR.</w:t>
        </w:r>
      </w:hyperlink>
    </w:p>
    <w:p w14:paraId="135596EC" w14:textId="25938F96" w:rsidR="00593128" w:rsidRDefault="0033442D">
      <w:pPr>
        <w:pStyle w:val="TableofFigures"/>
        <w:tabs>
          <w:tab w:val="right" w:leader="dot" w:pos="9631"/>
        </w:tabs>
        <w:rPr>
          <w:rFonts w:asciiTheme="minorHAnsi" w:eastAsiaTheme="minorEastAsia" w:hAnsiTheme="minorHAnsi" w:cstheme="minorBidi"/>
          <w:b w:val="0"/>
          <w:kern w:val="2"/>
          <w:sz w:val="24"/>
          <w:szCs w:val="24"/>
          <w14:ligatures w14:val="standardContextual"/>
        </w:rPr>
      </w:pPr>
      <w:hyperlink w:anchor="_Toc197590439" w:history="1">
        <w:r w:rsidR="00593128" w:rsidRPr="004C3720">
          <w:rPr>
            <w:rStyle w:val="Hyperlink"/>
            <w:noProof/>
          </w:rPr>
          <w:t>Observation 3</w:t>
        </w:r>
        <w:r w:rsidR="00593128">
          <w:rPr>
            <w:rFonts w:asciiTheme="minorHAnsi" w:eastAsiaTheme="minorEastAsia" w:hAnsiTheme="minorHAnsi" w:cstheme="minorBidi"/>
            <w:b w:val="0"/>
            <w:kern w:val="2"/>
            <w:sz w:val="24"/>
            <w:szCs w:val="24"/>
            <w14:ligatures w14:val="standardContextual"/>
          </w:rPr>
          <w:tab/>
        </w:r>
        <w:r w:rsidR="00593128" w:rsidRPr="004C3720">
          <w:rPr>
            <w:rStyle w:val="Hyperlink"/>
            <w:noProof/>
          </w:rPr>
          <w:t>Current specified cancellation behaviour between DSR and BSR differs.</w:t>
        </w:r>
      </w:hyperlink>
    </w:p>
    <w:p w14:paraId="558B8DEF" w14:textId="529F958F" w:rsidR="00593128" w:rsidRDefault="0033442D">
      <w:pPr>
        <w:pStyle w:val="TableofFigures"/>
        <w:tabs>
          <w:tab w:val="right" w:leader="dot" w:pos="9631"/>
        </w:tabs>
        <w:rPr>
          <w:rFonts w:asciiTheme="minorHAnsi" w:eastAsiaTheme="minorEastAsia" w:hAnsiTheme="minorHAnsi" w:cstheme="minorBidi"/>
          <w:b w:val="0"/>
          <w:kern w:val="2"/>
          <w:sz w:val="24"/>
          <w:szCs w:val="24"/>
          <w14:ligatures w14:val="standardContextual"/>
        </w:rPr>
      </w:pPr>
      <w:hyperlink w:anchor="_Toc197590440" w:history="1">
        <w:r w:rsidR="00593128" w:rsidRPr="004C3720">
          <w:rPr>
            <w:rStyle w:val="Hyperlink"/>
            <w:noProof/>
          </w:rPr>
          <w:t>Observation 4</w:t>
        </w:r>
        <w:r w:rsidR="00593128">
          <w:rPr>
            <w:rFonts w:asciiTheme="minorHAnsi" w:eastAsiaTheme="minorEastAsia" w:hAnsiTheme="minorHAnsi" w:cstheme="minorBidi"/>
            <w:b w:val="0"/>
            <w:kern w:val="2"/>
            <w:sz w:val="24"/>
            <w:szCs w:val="24"/>
            <w14:ligatures w14:val="standardContextual"/>
          </w:rPr>
          <w:tab/>
        </w:r>
        <w:r w:rsidR="00593128" w:rsidRPr="004C3720">
          <w:rPr>
            <w:rStyle w:val="Hyperlink"/>
            <w:noProof/>
          </w:rPr>
          <w:t>There are reasons to have aligned behaviour between DSR and BSR.</w:t>
        </w:r>
      </w:hyperlink>
    </w:p>
    <w:p w14:paraId="3D453C24" w14:textId="65D0FE7C" w:rsidR="004117F0" w:rsidRPr="00736B78" w:rsidRDefault="007E0077" w:rsidP="004117F0">
      <w:pPr>
        <w:pStyle w:val="BodyText"/>
        <w:rPr>
          <w:rFonts w:ascii="Arial" w:hAnsi="Arial" w:cs="Arial"/>
        </w:rPr>
      </w:pPr>
      <w:r w:rsidRPr="003664F9">
        <w:rPr>
          <w:b/>
          <w:bCs/>
        </w:rPr>
        <w:fldChar w:fldCharType="end"/>
      </w:r>
      <w:r w:rsidR="004117F0" w:rsidRPr="00736B78">
        <w:rPr>
          <w:rFonts w:ascii="Arial" w:hAnsi="Arial" w:cs="Arial"/>
        </w:rPr>
        <w:t xml:space="preserve">Based on the discussion in the previous sections we propose the </w:t>
      </w:r>
      <w:r w:rsidR="004117F0" w:rsidRPr="00736B78" w:rsidDel="00D16C1F">
        <w:rPr>
          <w:rFonts w:ascii="Arial" w:hAnsi="Arial" w:cs="Arial"/>
        </w:rPr>
        <w:t>following</w:t>
      </w:r>
      <w:r w:rsidR="004117F0" w:rsidRPr="00736B78">
        <w:rPr>
          <w:rFonts w:ascii="Arial" w:hAnsi="Arial" w:cs="Arial"/>
        </w:rPr>
        <w:t>:</w:t>
      </w:r>
      <w:r w:rsidR="004117F0" w:rsidRPr="00736B78">
        <w:rPr>
          <w:rFonts w:ascii="Arial" w:hAnsi="Arial" w:cs="Arial"/>
          <w:b/>
          <w:bCs/>
        </w:rPr>
        <w:t xml:space="preserve"> </w:t>
      </w:r>
    </w:p>
    <w:p w14:paraId="630BED72" w14:textId="77777777" w:rsidR="00593128" w:rsidRDefault="004117F0">
      <w:pPr>
        <w:pStyle w:val="TableofFigures"/>
        <w:tabs>
          <w:tab w:val="right" w:leader="dot" w:pos="9631"/>
        </w:tabs>
        <w:rPr>
          <w:rFonts w:asciiTheme="minorHAnsi" w:eastAsiaTheme="minorEastAsia" w:hAnsiTheme="minorHAnsi" w:cstheme="minorBidi"/>
          <w:b w:val="0"/>
          <w:kern w:val="2"/>
          <w:sz w:val="24"/>
          <w:szCs w:val="24"/>
          <w14:ligatures w14:val="standardContextual"/>
        </w:rPr>
      </w:pPr>
      <w:r w:rsidRPr="00736B78">
        <w:rPr>
          <w:rFonts w:cs="Arial"/>
          <w:b w:val="0"/>
          <w:u w:val="single"/>
        </w:rPr>
        <w:fldChar w:fldCharType="begin"/>
      </w:r>
      <w:r w:rsidRPr="00736B78">
        <w:rPr>
          <w:rFonts w:cs="Arial"/>
          <w:b w:val="0"/>
          <w:u w:val="single"/>
        </w:rPr>
        <w:instrText xml:space="preserve"> TOC \n \h \z \t "Proposal" \c </w:instrText>
      </w:r>
      <w:r w:rsidRPr="00736B78">
        <w:rPr>
          <w:rFonts w:cs="Arial"/>
          <w:b w:val="0"/>
          <w:u w:val="single"/>
        </w:rPr>
        <w:fldChar w:fldCharType="separate"/>
      </w:r>
      <w:hyperlink w:anchor="_Toc197590441" w:history="1">
        <w:r w:rsidR="00593128" w:rsidRPr="00041B93">
          <w:rPr>
            <w:rStyle w:val="Hyperlink"/>
            <w:rFonts w:cs="Arial"/>
            <w:noProof/>
          </w:rPr>
          <w:t>Proposal 1</w:t>
        </w:r>
        <w:r w:rsidR="00593128">
          <w:rPr>
            <w:rFonts w:asciiTheme="minorHAnsi" w:eastAsiaTheme="minorEastAsia" w:hAnsiTheme="minorHAnsi" w:cstheme="minorBidi"/>
            <w:b w:val="0"/>
            <w:kern w:val="2"/>
            <w:sz w:val="24"/>
            <w:szCs w:val="24"/>
            <w14:ligatures w14:val="standardContextual"/>
          </w:rPr>
          <w:tab/>
        </w:r>
        <w:r w:rsidR="00593128" w:rsidRPr="00041B93">
          <w:rPr>
            <w:rStyle w:val="Hyperlink"/>
            <w:rFonts w:cs="Arial"/>
            <w:noProof/>
          </w:rPr>
          <w:t>Implement the TP provided in Appendix 1 to align BSR and DSR cancellation behaviour.</w:t>
        </w:r>
      </w:hyperlink>
    </w:p>
    <w:p w14:paraId="20F6CC6F" w14:textId="5BA118E3" w:rsidR="004117F0" w:rsidRPr="003664F9" w:rsidRDefault="004117F0" w:rsidP="004117F0">
      <w:pPr>
        <w:pStyle w:val="BodyText"/>
        <w:rPr>
          <w:b/>
          <w:bCs/>
        </w:rPr>
      </w:pPr>
      <w:r w:rsidRPr="00736B78">
        <w:rPr>
          <w:rFonts w:ascii="Arial" w:hAnsi="Arial" w:cs="Arial"/>
          <w:b/>
          <w:u w:val="single"/>
        </w:rPr>
        <w:fldChar w:fldCharType="end"/>
      </w:r>
    </w:p>
    <w:bookmarkEnd w:id="1"/>
    <w:bookmarkEnd w:id="2"/>
    <w:bookmarkEnd w:id="3"/>
    <w:bookmarkEnd w:id="4"/>
    <w:bookmarkEnd w:id="5"/>
    <w:bookmarkEnd w:id="6"/>
    <w:bookmarkEnd w:id="7"/>
    <w:bookmarkEnd w:id="8"/>
    <w:bookmarkEnd w:id="9"/>
    <w:bookmarkEnd w:id="10"/>
    <w:bookmarkEnd w:id="11"/>
    <w:bookmarkEnd w:id="12"/>
    <w:bookmarkEnd w:id="13"/>
    <w:bookmarkEnd w:id="14"/>
    <w:p w14:paraId="7CE20A9A" w14:textId="62B7143F" w:rsidR="006A44E8" w:rsidRDefault="006A44E8" w:rsidP="006A44E8">
      <w:pPr>
        <w:pStyle w:val="Heading1"/>
      </w:pPr>
      <w:r>
        <w:t>Appendix 1</w:t>
      </w:r>
    </w:p>
    <w:p w14:paraId="06BDB46E" w14:textId="29629FFA" w:rsidR="006A44E8" w:rsidRDefault="006A44E8" w:rsidP="006A44E8">
      <w:r>
        <w:t>Changes to specification TS 38.321</w:t>
      </w:r>
      <w:r w:rsidR="00833697">
        <w:t xml:space="preserve"> </w:t>
      </w:r>
      <w:r w:rsidR="00F57147">
        <w:t>(rev 18.5.0)</w:t>
      </w:r>
      <w:r w:rsidR="00833697">
        <w:t>,</w:t>
      </w:r>
      <w:r w:rsidR="00E665A1">
        <w:t xml:space="preserve"> additions highlighted in yellow</w:t>
      </w:r>
      <w:r>
        <w:t>:</w:t>
      </w:r>
    </w:p>
    <w:p w14:paraId="28A2EA5A" w14:textId="77777777" w:rsidR="002C5230" w:rsidRPr="002C5230" w:rsidRDefault="002C5230" w:rsidP="002C5230">
      <w:pPr>
        <w:keepNext/>
        <w:keepLines/>
        <w:spacing w:before="120"/>
        <w:ind w:left="1134" w:hanging="1134"/>
        <w:textAlignment w:val="auto"/>
        <w:outlineLvl w:val="2"/>
        <w:rPr>
          <w:rFonts w:ascii="Arial" w:hAnsi="Arial"/>
          <w:sz w:val="28"/>
        </w:rPr>
      </w:pPr>
      <w:bookmarkStart w:id="41" w:name="_Toc193408497"/>
      <w:r w:rsidRPr="002C5230">
        <w:rPr>
          <w:rFonts w:ascii="Arial" w:hAnsi="Arial"/>
          <w:sz w:val="28"/>
        </w:rPr>
        <w:lastRenderedPageBreak/>
        <w:t>5.4.9</w:t>
      </w:r>
      <w:r w:rsidRPr="002C5230">
        <w:rPr>
          <w:rFonts w:ascii="Arial" w:hAnsi="Arial"/>
          <w:sz w:val="28"/>
        </w:rPr>
        <w:tab/>
        <w:t>Delay status reporting</w:t>
      </w:r>
      <w:bookmarkEnd w:id="41"/>
    </w:p>
    <w:p w14:paraId="0D054D39" w14:textId="77777777" w:rsidR="002C5230" w:rsidRPr="002C5230" w:rsidRDefault="002C5230" w:rsidP="002C5230">
      <w:pPr>
        <w:textAlignment w:val="auto"/>
      </w:pPr>
      <w:r w:rsidRPr="002C5230">
        <w:t xml:space="preserve">The Delay Status Reporting (DSR) procedure is used to provide the serving gNB with delay status of LCGs. This delay status for an LCG includes remaining time, which is the smallest remaining value of the running PDCP </w:t>
      </w:r>
      <w:r w:rsidRPr="002C5230">
        <w:rPr>
          <w:i/>
          <w:iCs/>
        </w:rPr>
        <w:t>discardTimer</w:t>
      </w:r>
      <w:r w:rsidRPr="002C5230">
        <w:t>s among PDCP SDUs that are buffered for the LCG but have not been transmitted in any MAC PDU as specified in clause 7.3 in TS 38.323 [4], and the total amount of delay-critical UL data for the LCG according to the data volume calculation procedure specified in clause 5.5 in TS 38.322 [3] and clause 5.15 in TS 38.323 [4] for the associated RLC and PDCP entities, respectively.</w:t>
      </w:r>
    </w:p>
    <w:p w14:paraId="1F7044F9" w14:textId="77777777" w:rsidR="002C5230" w:rsidRPr="002C5230" w:rsidRDefault="002C5230" w:rsidP="002C5230">
      <w:pPr>
        <w:textAlignment w:val="auto"/>
        <w:rPr>
          <w:lang w:eastAsia="ko-KR"/>
        </w:rPr>
      </w:pPr>
      <w:r w:rsidRPr="002C5230">
        <w:rPr>
          <w:lang w:eastAsia="ko-KR"/>
        </w:rPr>
        <w:t>RRC controls the DSR procedure by configuring the following parameter:</w:t>
      </w:r>
    </w:p>
    <w:p w14:paraId="3112BFF4" w14:textId="77777777" w:rsidR="002C5230" w:rsidRPr="002C5230" w:rsidRDefault="002C5230" w:rsidP="002C5230">
      <w:pPr>
        <w:ind w:left="568" w:hanging="284"/>
        <w:textAlignment w:val="auto"/>
        <w:rPr>
          <w:lang w:val="sv-SE" w:eastAsia="ko-KR"/>
        </w:rPr>
      </w:pPr>
      <w:r w:rsidRPr="002C5230">
        <w:rPr>
          <w:lang w:val="sv-SE" w:eastAsia="ko-KR"/>
        </w:rPr>
        <w:t>-</w:t>
      </w:r>
      <w:r w:rsidRPr="002C5230">
        <w:rPr>
          <w:lang w:val="sv-SE" w:eastAsia="ko-KR"/>
        </w:rPr>
        <w:tab/>
      </w:r>
      <w:r w:rsidRPr="002C5230">
        <w:rPr>
          <w:i/>
          <w:lang w:val="sv-SE" w:eastAsia="ko-KR"/>
        </w:rPr>
        <w:t>remainingTimeThreshold</w:t>
      </w:r>
      <w:r w:rsidRPr="002C5230">
        <w:rPr>
          <w:iCs/>
          <w:lang w:val="sv-SE" w:eastAsia="ko-KR"/>
        </w:rPr>
        <w:t xml:space="preserve"> (per LCG)</w:t>
      </w:r>
      <w:r w:rsidRPr="002C5230">
        <w:rPr>
          <w:lang w:val="sv-SE" w:eastAsia="ko-KR"/>
        </w:rPr>
        <w:t xml:space="preserve">: the threshold on remaining time for triggering </w:t>
      </w:r>
      <w:r w:rsidRPr="002C5230">
        <w:rPr>
          <w:lang w:val="sv-SE" w:eastAsia="sv-SE"/>
        </w:rPr>
        <w:t xml:space="preserve">a DSR </w:t>
      </w:r>
      <w:r w:rsidRPr="002C5230">
        <w:rPr>
          <w:lang w:val="sv-SE" w:eastAsia="ko-KR"/>
        </w:rPr>
        <w:t xml:space="preserve">for a logical channel within </w:t>
      </w:r>
      <w:r w:rsidRPr="002C5230">
        <w:rPr>
          <w:lang w:val="sv-SE" w:eastAsia="sv-SE"/>
        </w:rPr>
        <w:t>an LCG</w:t>
      </w:r>
      <w:r w:rsidRPr="002C5230">
        <w:rPr>
          <w:lang w:val="sv-SE" w:eastAsia="ko-KR"/>
        </w:rPr>
        <w:t>.</w:t>
      </w:r>
    </w:p>
    <w:p w14:paraId="375AAFA9" w14:textId="77777777" w:rsidR="002C5230" w:rsidRPr="002C5230" w:rsidRDefault="002C5230" w:rsidP="002C5230">
      <w:pPr>
        <w:textAlignment w:val="auto"/>
      </w:pPr>
      <w:r w:rsidRPr="002C5230">
        <w:t>If an LCG is configured for delay status reporting, the MAC entity shall for each logical channel within the LCG:</w:t>
      </w:r>
    </w:p>
    <w:p w14:paraId="2D11ACD4" w14:textId="77777777" w:rsidR="002C5230" w:rsidRPr="002C5230" w:rsidRDefault="002C5230" w:rsidP="002C5230">
      <w:pPr>
        <w:ind w:left="568" w:hanging="284"/>
        <w:textAlignment w:val="auto"/>
        <w:rPr>
          <w:lang w:val="sv-SE" w:eastAsia="sv-SE"/>
        </w:rPr>
      </w:pPr>
      <w:r w:rsidRPr="002C5230">
        <w:rPr>
          <w:lang w:val="sv-SE" w:eastAsia="sv-SE"/>
        </w:rPr>
        <w:t>1&gt;</w:t>
      </w:r>
      <w:r w:rsidRPr="002C5230">
        <w:rPr>
          <w:lang w:val="sv-SE" w:eastAsia="sv-SE"/>
        </w:rPr>
        <w:tab/>
        <w:t xml:space="preserve">if the smallest remaining value of the running PDCP </w:t>
      </w:r>
      <w:r w:rsidRPr="002C5230">
        <w:rPr>
          <w:i/>
          <w:iCs/>
          <w:lang w:val="sv-SE" w:eastAsia="sv-SE"/>
        </w:rPr>
        <w:t>discardTimer</w:t>
      </w:r>
      <w:r w:rsidRPr="002C5230">
        <w:rPr>
          <w:lang w:val="sv-SE" w:eastAsia="sv-SE"/>
        </w:rPr>
        <w:t xml:space="preserve">s among all the PDCP SDUs buffered for the logical channel that have not been transmitted in any MAC PDU and have not been reported as data volume in a DSR MAC CE becomes below </w:t>
      </w:r>
      <w:r w:rsidRPr="002C5230">
        <w:rPr>
          <w:i/>
          <w:iCs/>
          <w:lang w:val="sv-SE" w:eastAsia="sv-SE"/>
        </w:rPr>
        <w:t>remainingTimeThreshold</w:t>
      </w:r>
      <w:r w:rsidRPr="002C5230">
        <w:rPr>
          <w:lang w:val="sv-SE" w:eastAsia="sv-SE"/>
        </w:rPr>
        <w:t xml:space="preserve"> of the LCG; and</w:t>
      </w:r>
    </w:p>
    <w:p w14:paraId="1A2010F7" w14:textId="77777777" w:rsidR="002C5230" w:rsidRPr="002C5230" w:rsidRDefault="002C5230" w:rsidP="002C5230">
      <w:pPr>
        <w:ind w:left="284"/>
        <w:textAlignment w:val="auto"/>
        <w:rPr>
          <w:lang w:val="sv-SE" w:eastAsia="sv-SE"/>
        </w:rPr>
      </w:pPr>
      <w:r w:rsidRPr="002C5230">
        <w:rPr>
          <w:lang w:val="sv-SE" w:eastAsia="sv-SE"/>
        </w:rPr>
        <w:t>1&gt;</w:t>
      </w:r>
      <w:r w:rsidRPr="002C5230">
        <w:rPr>
          <w:lang w:val="sv-SE" w:eastAsia="sv-SE"/>
        </w:rPr>
        <w:tab/>
        <w:t>if there is no DSR pending for the logical channel:</w:t>
      </w:r>
    </w:p>
    <w:p w14:paraId="5B37A64D" w14:textId="77777777" w:rsidR="002C5230" w:rsidRPr="002C5230" w:rsidRDefault="002C5230" w:rsidP="002C5230">
      <w:pPr>
        <w:ind w:left="851" w:hanging="284"/>
        <w:textAlignment w:val="auto"/>
        <w:rPr>
          <w:lang w:val="sv-SE" w:eastAsia="sv-SE"/>
        </w:rPr>
      </w:pPr>
      <w:r w:rsidRPr="002C5230">
        <w:rPr>
          <w:lang w:val="sv-SE" w:eastAsia="sv-SE"/>
        </w:rPr>
        <w:t>2&gt;</w:t>
      </w:r>
      <w:r w:rsidRPr="002C5230">
        <w:rPr>
          <w:lang w:val="sv-SE" w:eastAsia="sv-SE"/>
        </w:rPr>
        <w:tab/>
        <w:t>trigger a DSR for the logical channel.</w:t>
      </w:r>
    </w:p>
    <w:p w14:paraId="00F3B842" w14:textId="77777777" w:rsidR="002C5230" w:rsidRPr="002C5230" w:rsidRDefault="002C5230" w:rsidP="002C5230">
      <w:pPr>
        <w:textAlignment w:val="auto"/>
        <w:rPr>
          <w:noProof/>
          <w:lang w:eastAsia="ko-KR"/>
        </w:rPr>
      </w:pPr>
      <w:r w:rsidRPr="002C5230">
        <w:rPr>
          <w:noProof/>
          <w:lang w:eastAsia="ko-KR"/>
        </w:rPr>
        <w:t>If there is at least one DSR pending, the MAC entity shall:</w:t>
      </w:r>
    </w:p>
    <w:p w14:paraId="20F07F1D" w14:textId="77777777" w:rsidR="002C5230" w:rsidRPr="002C5230" w:rsidRDefault="002C5230" w:rsidP="002C5230">
      <w:pPr>
        <w:ind w:left="568" w:hanging="284"/>
        <w:textAlignment w:val="auto"/>
        <w:rPr>
          <w:noProof/>
          <w:lang w:val="sv-SE"/>
        </w:rPr>
      </w:pPr>
      <w:r w:rsidRPr="002C5230">
        <w:rPr>
          <w:noProof/>
          <w:lang w:val="sv-SE" w:eastAsia="sv-SE"/>
        </w:rPr>
        <w:t>1&gt;</w:t>
      </w:r>
      <w:r w:rsidRPr="002C5230">
        <w:rPr>
          <w:noProof/>
          <w:lang w:val="sv-SE" w:eastAsia="sv-SE"/>
        </w:rPr>
        <w:tab/>
        <w:t xml:space="preserve">if UL-SCH resources are available for a </w:t>
      </w:r>
      <w:r w:rsidRPr="002C5230">
        <w:rPr>
          <w:noProof/>
          <w:lang w:val="sv-SE" w:eastAsia="ko-KR"/>
        </w:rPr>
        <w:t xml:space="preserve">new </w:t>
      </w:r>
      <w:r w:rsidRPr="002C5230">
        <w:rPr>
          <w:noProof/>
          <w:lang w:val="sv-SE" w:eastAsia="sv-SE"/>
        </w:rPr>
        <w:t>transmission and the UL-SCH resources can accommodate the DSR MAC CE plus its subheader as a result of logical channel prioritization:</w:t>
      </w:r>
    </w:p>
    <w:p w14:paraId="45494BC9" w14:textId="77777777" w:rsidR="002C5230" w:rsidRPr="002C5230" w:rsidRDefault="002C5230" w:rsidP="002C5230">
      <w:pPr>
        <w:ind w:left="851" w:hanging="284"/>
        <w:textAlignment w:val="auto"/>
        <w:rPr>
          <w:noProof/>
          <w:lang w:val="sv-SE" w:eastAsia="sv-SE"/>
        </w:rPr>
      </w:pPr>
      <w:r w:rsidRPr="002C5230">
        <w:rPr>
          <w:noProof/>
          <w:lang w:val="sv-SE" w:eastAsia="ko-KR"/>
        </w:rPr>
        <w:t>2&gt;</w:t>
      </w:r>
      <w:r w:rsidRPr="002C5230">
        <w:rPr>
          <w:noProof/>
          <w:lang w:val="sv-SE" w:eastAsia="sv-SE"/>
        </w:rPr>
        <w:tab/>
        <w:t xml:space="preserve">instruct the Multiplexing and Assembly procedure to generate the DSR MAC </w:t>
      </w:r>
      <w:r w:rsidRPr="002C5230">
        <w:rPr>
          <w:noProof/>
          <w:lang w:val="sv-SE" w:eastAsia="ko-KR"/>
        </w:rPr>
        <w:t>CE as specified in clause 6.1.3.72</w:t>
      </w:r>
      <w:r w:rsidRPr="002C5230">
        <w:rPr>
          <w:noProof/>
          <w:lang w:val="sv-SE" w:eastAsia="sv-SE"/>
        </w:rPr>
        <w:t>.</w:t>
      </w:r>
    </w:p>
    <w:p w14:paraId="27ED319B" w14:textId="77777777" w:rsidR="002C5230" w:rsidRPr="002C5230" w:rsidRDefault="002C5230" w:rsidP="002C5230">
      <w:pPr>
        <w:ind w:left="568" w:hanging="284"/>
        <w:textAlignment w:val="auto"/>
        <w:rPr>
          <w:noProof/>
          <w:lang w:val="sv-SE" w:eastAsia="sv-SE"/>
        </w:rPr>
      </w:pPr>
      <w:r w:rsidRPr="002C5230">
        <w:rPr>
          <w:noProof/>
          <w:lang w:val="sv-SE" w:eastAsia="sv-SE"/>
        </w:rPr>
        <w:t>1&gt;</w:t>
      </w:r>
      <w:r w:rsidRPr="002C5230">
        <w:rPr>
          <w:noProof/>
          <w:lang w:val="sv-SE" w:eastAsia="sv-SE"/>
        </w:rPr>
        <w:tab/>
        <w:t>else if there is no pending SR already triggered by the DSR procedure for the same logical channel as of this DSR:</w:t>
      </w:r>
    </w:p>
    <w:p w14:paraId="5194BF5B" w14:textId="77777777" w:rsidR="002C5230" w:rsidRPr="002C5230" w:rsidRDefault="002C5230" w:rsidP="002C5230">
      <w:pPr>
        <w:ind w:left="851" w:hanging="284"/>
        <w:textAlignment w:val="auto"/>
        <w:rPr>
          <w:rFonts w:eastAsia="Malgun Gothic"/>
          <w:noProof/>
          <w:lang w:val="sv-SE" w:eastAsia="sv-SE"/>
        </w:rPr>
      </w:pPr>
      <w:r w:rsidRPr="002C5230">
        <w:rPr>
          <w:noProof/>
          <w:lang w:val="sv-SE" w:eastAsia="ko-KR"/>
        </w:rPr>
        <w:t>2&gt;</w:t>
      </w:r>
      <w:r w:rsidRPr="002C5230">
        <w:rPr>
          <w:noProof/>
          <w:lang w:val="sv-SE" w:eastAsia="sv-SE"/>
        </w:rPr>
        <w:tab/>
      </w:r>
      <w:r w:rsidRPr="002C5230">
        <w:rPr>
          <w:noProof/>
          <w:lang w:val="sv-SE" w:eastAsia="ko-KR"/>
        </w:rPr>
        <w:t xml:space="preserve">trigger </w:t>
      </w:r>
      <w:r w:rsidRPr="002C5230">
        <w:rPr>
          <w:noProof/>
          <w:lang w:val="sv-SE" w:eastAsia="sv-SE"/>
        </w:rPr>
        <w:t>a Scheduling Request.</w:t>
      </w:r>
    </w:p>
    <w:p w14:paraId="527DDACD" w14:textId="77777777" w:rsidR="002C5230" w:rsidRPr="002C5230" w:rsidRDefault="002C5230" w:rsidP="002C5230">
      <w:pPr>
        <w:keepLines/>
        <w:ind w:left="1135" w:hanging="851"/>
        <w:textAlignment w:val="auto"/>
        <w:rPr>
          <w:noProof/>
          <w:lang w:val="sv-SE" w:eastAsia="sv-SE"/>
        </w:rPr>
      </w:pPr>
      <w:r w:rsidRPr="002C5230">
        <w:rPr>
          <w:noProof/>
          <w:lang w:val="sv-SE" w:eastAsia="sv-SE"/>
        </w:rPr>
        <w:t>NOTE 1:</w:t>
      </w:r>
      <w:r w:rsidRPr="002C5230">
        <w:rPr>
          <w:noProof/>
          <w:lang w:val="sv-SE" w:eastAsia="sv-SE"/>
        </w:rPr>
        <w:tab/>
        <w:t>The availability of UL-SCH resources for the transmission of the DSR MAC CE follows the same critieria specified in clause 5.4.5.</w:t>
      </w:r>
    </w:p>
    <w:p w14:paraId="413FD505" w14:textId="77777777" w:rsidR="002C5230" w:rsidRPr="002C5230" w:rsidRDefault="002C5230" w:rsidP="002C5230">
      <w:pPr>
        <w:textAlignment w:val="auto"/>
        <w:rPr>
          <w:lang w:eastAsia="ko-KR"/>
        </w:rPr>
      </w:pPr>
      <w:r w:rsidRPr="002C5230">
        <w:rPr>
          <w:lang w:eastAsia="ko-KR"/>
        </w:rPr>
        <w:t>A PDCP SDU is considered to be associated with a DSR if it has not been transmitted in any MAC PDU and is a delay-critical PDCP SDU (as defined in TS</w:t>
      </w:r>
      <w:r w:rsidRPr="002C5230">
        <w:rPr>
          <w:rFonts w:eastAsia="Yu Mincho"/>
        </w:rPr>
        <w:t xml:space="preserve"> </w:t>
      </w:r>
      <w:r w:rsidRPr="002C5230">
        <w:rPr>
          <w:lang w:eastAsia="ko-KR"/>
        </w:rPr>
        <w:t>38.323</w:t>
      </w:r>
      <w:r w:rsidRPr="002C5230">
        <w:rPr>
          <w:rFonts w:eastAsia="Yu Mincho"/>
        </w:rPr>
        <w:t xml:space="preserve"> [4]</w:t>
      </w:r>
      <w:r w:rsidRPr="002C5230">
        <w:rPr>
          <w:lang w:eastAsia="ko-KR"/>
        </w:rPr>
        <w:t>) associated with the logical channel which triggered the DSR.</w:t>
      </w:r>
    </w:p>
    <w:p w14:paraId="48DC05E5" w14:textId="6E999511" w:rsidR="002C5230" w:rsidRPr="002C5230" w:rsidRDefault="002C5230" w:rsidP="002C5230">
      <w:pPr>
        <w:textAlignment w:val="auto"/>
        <w:rPr>
          <w:lang w:eastAsia="ko-KR"/>
        </w:rPr>
      </w:pPr>
      <w:r w:rsidRPr="002C5230">
        <w:rPr>
          <w:lang w:eastAsia="ko-KR"/>
        </w:rPr>
        <w:t xml:space="preserve">A MAC PDU shall contain at most one DSR MAC CE. </w:t>
      </w:r>
      <w:del w:id="42" w:author="Richard Tano" w:date="2025-05-06T11:17:00Z">
        <w:r w:rsidRPr="002C5230" w:rsidDel="00D71608">
          <w:rPr>
            <w:lang w:eastAsia="ko-KR"/>
          </w:rPr>
          <w:delText>A MAC PDU shall not contain a DSR MAC CE if it includes all PDCP SDUs associated with all the pending DSRs.</w:delText>
        </w:r>
      </w:del>
      <w:ins w:id="43" w:author="Richard Tano" w:date="2025-05-08T09:52:00Z">
        <w:r w:rsidR="006D2A82" w:rsidRPr="006D2A82">
          <w:t xml:space="preserve"> </w:t>
        </w:r>
        <w:r w:rsidR="006D2A82" w:rsidRPr="006D2A82">
          <w:rPr>
            <w:lang w:eastAsia="ko-KR"/>
          </w:rPr>
          <w:t>When a MAC PDU includes all PDCP SDUs associated with all the pending DSRs the MAC PDU may contain a DSR MAC CE indicating zero buffer size.</w:t>
        </w:r>
      </w:ins>
      <w:r w:rsidR="006D2A82">
        <w:rPr>
          <w:lang w:eastAsia="ko-KR"/>
        </w:rPr>
        <w:t xml:space="preserve"> </w:t>
      </w:r>
    </w:p>
    <w:p w14:paraId="3BDAFD4E" w14:textId="77777777" w:rsidR="002C5230" w:rsidRPr="002C5230" w:rsidRDefault="002C5230" w:rsidP="002C5230">
      <w:pPr>
        <w:textAlignment w:val="auto"/>
        <w:rPr>
          <w:lang w:eastAsia="ko-KR"/>
        </w:rPr>
      </w:pPr>
      <w:r w:rsidRPr="002C5230">
        <w:rPr>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5B346E61" w14:textId="1215FCDA" w:rsidR="002C5230" w:rsidRPr="002C5230" w:rsidRDefault="002C5230" w:rsidP="002C5230">
      <w:pPr>
        <w:keepLines/>
        <w:ind w:left="1135" w:hanging="851"/>
        <w:textAlignment w:val="auto"/>
        <w:rPr>
          <w:lang w:val="sv-SE" w:eastAsia="ko-KR"/>
        </w:rPr>
      </w:pPr>
      <w:r w:rsidRPr="002C5230">
        <w:rPr>
          <w:lang w:val="sv-SE" w:eastAsia="sv-SE"/>
        </w:rPr>
        <w:t>NOTE 2:</w:t>
      </w:r>
      <w:r w:rsidRPr="002C5230">
        <w:rPr>
          <w:lang w:val="sv-SE" w:eastAsia="sv-SE"/>
        </w:rPr>
        <w:tab/>
        <w:t>It is up to UE implementation whether the MAC entity includes a DSR MAC CE in a MAC PDU if the MAC PDU can accommodate all PDCP SDUs associated with all the pending DSRs</w:t>
      </w:r>
      <w:r w:rsidR="004D6415">
        <w:rPr>
          <w:lang w:val="sv-SE" w:eastAsia="sv-SE"/>
        </w:rPr>
        <w:t>.</w:t>
      </w:r>
      <w:del w:id="44" w:author="Richard Tano" w:date="2025-05-08T09:52:00Z">
        <w:r w:rsidRPr="002C5230" w:rsidDel="0046515B">
          <w:rPr>
            <w:lang w:val="sv-SE" w:eastAsia="sv-SE"/>
          </w:rPr>
          <w:delText xml:space="preserve"> but is not sufficient to additionally accommodate the DSR MAC CE plus its subheader.</w:delText>
        </w:r>
      </w:del>
    </w:p>
    <w:p w14:paraId="647BCFDC" w14:textId="5D9BED8F" w:rsidR="00FA028F" w:rsidRPr="00FA028F" w:rsidRDefault="00FA028F" w:rsidP="00FA028F"/>
    <w:sectPr w:rsidR="00FA028F" w:rsidRPr="00FA028F" w:rsidSect="002C5D28">
      <w:foot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B7E4A" w14:textId="77777777" w:rsidR="000F5CB1" w:rsidRPr="007B4B4C" w:rsidRDefault="000F5CB1">
      <w:pPr>
        <w:spacing w:after="0"/>
      </w:pPr>
      <w:r w:rsidRPr="007B4B4C">
        <w:separator/>
      </w:r>
    </w:p>
  </w:endnote>
  <w:endnote w:type="continuationSeparator" w:id="0">
    <w:p w14:paraId="31867D5F" w14:textId="77777777" w:rsidR="000F5CB1" w:rsidRPr="007B4B4C" w:rsidRDefault="000F5CB1">
      <w:pPr>
        <w:spacing w:after="0"/>
      </w:pPr>
      <w:r w:rsidRPr="007B4B4C">
        <w:continuationSeparator/>
      </w:r>
    </w:p>
  </w:endnote>
  <w:endnote w:type="continuationNotice" w:id="1">
    <w:p w14:paraId="65CC3742" w14:textId="77777777" w:rsidR="000F5CB1" w:rsidRPr="007B4B4C" w:rsidRDefault="000F5C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4578F" w14:textId="77777777" w:rsidR="000F5CB1" w:rsidRPr="007B4B4C" w:rsidRDefault="000F5CB1">
      <w:pPr>
        <w:spacing w:after="0"/>
      </w:pPr>
      <w:r w:rsidRPr="007B4B4C">
        <w:separator/>
      </w:r>
    </w:p>
  </w:footnote>
  <w:footnote w:type="continuationSeparator" w:id="0">
    <w:p w14:paraId="206EA95B" w14:textId="77777777" w:rsidR="000F5CB1" w:rsidRPr="007B4B4C" w:rsidRDefault="000F5CB1">
      <w:pPr>
        <w:spacing w:after="0"/>
      </w:pPr>
      <w:r w:rsidRPr="007B4B4C">
        <w:continuationSeparator/>
      </w:r>
    </w:p>
  </w:footnote>
  <w:footnote w:type="continuationNotice" w:id="1">
    <w:p w14:paraId="1D2CA7CC" w14:textId="77777777" w:rsidR="000F5CB1" w:rsidRPr="007B4B4C" w:rsidRDefault="000F5C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6020"/>
    <w:multiLevelType w:val="hybridMultilevel"/>
    <w:tmpl w:val="04B8640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6623699"/>
    <w:multiLevelType w:val="hybridMultilevel"/>
    <w:tmpl w:val="C6FC69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FB918F3"/>
    <w:multiLevelType w:val="hybridMultilevel"/>
    <w:tmpl w:val="C91A8E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93A2B7A"/>
    <w:multiLevelType w:val="hybridMultilevel"/>
    <w:tmpl w:val="3D9A98C0"/>
    <w:lvl w:ilvl="0" w:tplc="9180496E">
      <w:start w:val="1"/>
      <w:numFmt w:val="decimal"/>
      <w:lvlText w:val="%1."/>
      <w:lvlJc w:val="left"/>
      <w:pPr>
        <w:ind w:left="1020" w:hanging="360"/>
      </w:pPr>
    </w:lvl>
    <w:lvl w:ilvl="1" w:tplc="785A88AC">
      <w:start w:val="1"/>
      <w:numFmt w:val="decimal"/>
      <w:lvlText w:val="%2."/>
      <w:lvlJc w:val="left"/>
      <w:pPr>
        <w:ind w:left="1020" w:hanging="360"/>
      </w:pPr>
    </w:lvl>
    <w:lvl w:ilvl="2" w:tplc="A41C3020">
      <w:start w:val="1"/>
      <w:numFmt w:val="decimal"/>
      <w:lvlText w:val="%3."/>
      <w:lvlJc w:val="left"/>
      <w:pPr>
        <w:ind w:left="1020" w:hanging="360"/>
      </w:pPr>
    </w:lvl>
    <w:lvl w:ilvl="3" w:tplc="B51EB2AC">
      <w:start w:val="1"/>
      <w:numFmt w:val="decimal"/>
      <w:lvlText w:val="%4."/>
      <w:lvlJc w:val="left"/>
      <w:pPr>
        <w:ind w:left="1020" w:hanging="360"/>
      </w:pPr>
    </w:lvl>
    <w:lvl w:ilvl="4" w:tplc="F814C630">
      <w:start w:val="1"/>
      <w:numFmt w:val="decimal"/>
      <w:lvlText w:val="%5."/>
      <w:lvlJc w:val="left"/>
      <w:pPr>
        <w:ind w:left="1020" w:hanging="360"/>
      </w:pPr>
    </w:lvl>
    <w:lvl w:ilvl="5" w:tplc="A5262040">
      <w:start w:val="1"/>
      <w:numFmt w:val="decimal"/>
      <w:lvlText w:val="%6."/>
      <w:lvlJc w:val="left"/>
      <w:pPr>
        <w:ind w:left="1020" w:hanging="360"/>
      </w:pPr>
    </w:lvl>
    <w:lvl w:ilvl="6" w:tplc="9C9453DA">
      <w:start w:val="1"/>
      <w:numFmt w:val="decimal"/>
      <w:lvlText w:val="%7."/>
      <w:lvlJc w:val="left"/>
      <w:pPr>
        <w:ind w:left="1020" w:hanging="360"/>
      </w:pPr>
    </w:lvl>
    <w:lvl w:ilvl="7" w:tplc="3D5EA9A0">
      <w:start w:val="1"/>
      <w:numFmt w:val="decimal"/>
      <w:lvlText w:val="%8."/>
      <w:lvlJc w:val="left"/>
      <w:pPr>
        <w:ind w:left="1020" w:hanging="360"/>
      </w:pPr>
    </w:lvl>
    <w:lvl w:ilvl="8" w:tplc="CEA4E2B2">
      <w:start w:val="1"/>
      <w:numFmt w:val="decimal"/>
      <w:lvlText w:val="%9."/>
      <w:lvlJc w:val="left"/>
      <w:pPr>
        <w:ind w:left="1020" w:hanging="360"/>
      </w:pPr>
    </w:lvl>
  </w:abstractNum>
  <w:abstractNum w:abstractNumId="4"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7D4EB4"/>
    <w:multiLevelType w:val="hybridMultilevel"/>
    <w:tmpl w:val="8A902D5C"/>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426855F3"/>
    <w:multiLevelType w:val="hybridMultilevel"/>
    <w:tmpl w:val="28DCEFBC"/>
    <w:lvl w:ilvl="0" w:tplc="A7EA6D90">
      <w:start w:val="1"/>
      <w:numFmt w:val="bullet"/>
      <w:lvlText w:val=""/>
      <w:lvlJc w:val="left"/>
      <w:pPr>
        <w:tabs>
          <w:tab w:val="num" w:pos="720"/>
        </w:tabs>
        <w:ind w:left="720" w:hanging="360"/>
      </w:pPr>
      <w:rPr>
        <w:rFonts w:ascii="Symbol" w:hAnsi="Symbol" w:hint="default"/>
      </w:rPr>
    </w:lvl>
    <w:lvl w:ilvl="1" w:tplc="C8D2AEE4">
      <w:start w:val="1"/>
      <w:numFmt w:val="bullet"/>
      <w:lvlText w:val=""/>
      <w:lvlJc w:val="left"/>
      <w:pPr>
        <w:tabs>
          <w:tab w:val="num" w:pos="1440"/>
        </w:tabs>
        <w:ind w:left="1440" w:hanging="360"/>
      </w:pPr>
      <w:rPr>
        <w:rFonts w:ascii="Symbol" w:hAnsi="Symbol" w:hint="default"/>
      </w:rPr>
    </w:lvl>
    <w:lvl w:ilvl="2" w:tplc="D66EB1FC">
      <w:numFmt w:val="bullet"/>
      <w:lvlText w:val=""/>
      <w:lvlJc w:val="left"/>
      <w:pPr>
        <w:tabs>
          <w:tab w:val="num" w:pos="2160"/>
        </w:tabs>
        <w:ind w:left="2160" w:hanging="360"/>
      </w:pPr>
      <w:rPr>
        <w:rFonts w:ascii="Wingdings" w:hAnsi="Wingdings" w:hint="default"/>
      </w:rPr>
    </w:lvl>
    <w:lvl w:ilvl="3" w:tplc="C2887B34">
      <w:start w:val="1"/>
      <w:numFmt w:val="bullet"/>
      <w:lvlText w:val=""/>
      <w:lvlJc w:val="left"/>
      <w:pPr>
        <w:tabs>
          <w:tab w:val="num" w:pos="2880"/>
        </w:tabs>
        <w:ind w:left="2880" w:hanging="360"/>
      </w:pPr>
      <w:rPr>
        <w:rFonts w:ascii="Symbol" w:hAnsi="Symbol" w:hint="default"/>
      </w:rPr>
    </w:lvl>
    <w:lvl w:ilvl="4" w:tplc="067C1048" w:tentative="1">
      <w:start w:val="1"/>
      <w:numFmt w:val="bullet"/>
      <w:lvlText w:val=""/>
      <w:lvlJc w:val="left"/>
      <w:pPr>
        <w:tabs>
          <w:tab w:val="num" w:pos="3600"/>
        </w:tabs>
        <w:ind w:left="3600" w:hanging="360"/>
      </w:pPr>
      <w:rPr>
        <w:rFonts w:ascii="Symbol" w:hAnsi="Symbol" w:hint="default"/>
      </w:rPr>
    </w:lvl>
    <w:lvl w:ilvl="5" w:tplc="EAF8E5BE" w:tentative="1">
      <w:start w:val="1"/>
      <w:numFmt w:val="bullet"/>
      <w:lvlText w:val=""/>
      <w:lvlJc w:val="left"/>
      <w:pPr>
        <w:tabs>
          <w:tab w:val="num" w:pos="4320"/>
        </w:tabs>
        <w:ind w:left="4320" w:hanging="360"/>
      </w:pPr>
      <w:rPr>
        <w:rFonts w:ascii="Symbol" w:hAnsi="Symbol" w:hint="default"/>
      </w:rPr>
    </w:lvl>
    <w:lvl w:ilvl="6" w:tplc="31DC3CAE" w:tentative="1">
      <w:start w:val="1"/>
      <w:numFmt w:val="bullet"/>
      <w:lvlText w:val=""/>
      <w:lvlJc w:val="left"/>
      <w:pPr>
        <w:tabs>
          <w:tab w:val="num" w:pos="5040"/>
        </w:tabs>
        <w:ind w:left="5040" w:hanging="360"/>
      </w:pPr>
      <w:rPr>
        <w:rFonts w:ascii="Symbol" w:hAnsi="Symbol" w:hint="default"/>
      </w:rPr>
    </w:lvl>
    <w:lvl w:ilvl="7" w:tplc="3D72A9DC" w:tentative="1">
      <w:start w:val="1"/>
      <w:numFmt w:val="bullet"/>
      <w:lvlText w:val=""/>
      <w:lvlJc w:val="left"/>
      <w:pPr>
        <w:tabs>
          <w:tab w:val="num" w:pos="5760"/>
        </w:tabs>
        <w:ind w:left="5760" w:hanging="360"/>
      </w:pPr>
      <w:rPr>
        <w:rFonts w:ascii="Symbol" w:hAnsi="Symbol" w:hint="default"/>
      </w:rPr>
    </w:lvl>
    <w:lvl w:ilvl="8" w:tplc="D438EF0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5AD51E6"/>
    <w:multiLevelType w:val="hybridMultilevel"/>
    <w:tmpl w:val="70DE7432"/>
    <w:lvl w:ilvl="0" w:tplc="1FAC5690">
      <w:start w:val="1"/>
      <w:numFmt w:val="bullet"/>
      <w:lvlText w:val=""/>
      <w:lvlJc w:val="left"/>
      <w:pPr>
        <w:tabs>
          <w:tab w:val="num" w:pos="720"/>
        </w:tabs>
        <w:ind w:left="720" w:hanging="360"/>
      </w:pPr>
      <w:rPr>
        <w:rFonts w:ascii="Symbol" w:hAnsi="Symbol" w:hint="default"/>
      </w:rPr>
    </w:lvl>
    <w:lvl w:ilvl="1" w:tplc="55088C22" w:tentative="1">
      <w:start w:val="1"/>
      <w:numFmt w:val="bullet"/>
      <w:lvlText w:val=""/>
      <w:lvlJc w:val="left"/>
      <w:pPr>
        <w:tabs>
          <w:tab w:val="num" w:pos="1440"/>
        </w:tabs>
        <w:ind w:left="1440" w:hanging="360"/>
      </w:pPr>
      <w:rPr>
        <w:rFonts w:ascii="Symbol" w:hAnsi="Symbol" w:hint="default"/>
      </w:rPr>
    </w:lvl>
    <w:lvl w:ilvl="2" w:tplc="A08804C8" w:tentative="1">
      <w:start w:val="1"/>
      <w:numFmt w:val="bullet"/>
      <w:lvlText w:val=""/>
      <w:lvlJc w:val="left"/>
      <w:pPr>
        <w:tabs>
          <w:tab w:val="num" w:pos="2160"/>
        </w:tabs>
        <w:ind w:left="2160" w:hanging="360"/>
      </w:pPr>
      <w:rPr>
        <w:rFonts w:ascii="Symbol" w:hAnsi="Symbol" w:hint="default"/>
      </w:rPr>
    </w:lvl>
    <w:lvl w:ilvl="3" w:tplc="B0AAF4A6" w:tentative="1">
      <w:start w:val="1"/>
      <w:numFmt w:val="bullet"/>
      <w:lvlText w:val=""/>
      <w:lvlJc w:val="left"/>
      <w:pPr>
        <w:tabs>
          <w:tab w:val="num" w:pos="2880"/>
        </w:tabs>
        <w:ind w:left="2880" w:hanging="360"/>
      </w:pPr>
      <w:rPr>
        <w:rFonts w:ascii="Symbol" w:hAnsi="Symbol" w:hint="default"/>
      </w:rPr>
    </w:lvl>
    <w:lvl w:ilvl="4" w:tplc="15387966" w:tentative="1">
      <w:start w:val="1"/>
      <w:numFmt w:val="bullet"/>
      <w:lvlText w:val=""/>
      <w:lvlJc w:val="left"/>
      <w:pPr>
        <w:tabs>
          <w:tab w:val="num" w:pos="3600"/>
        </w:tabs>
        <w:ind w:left="3600" w:hanging="360"/>
      </w:pPr>
      <w:rPr>
        <w:rFonts w:ascii="Symbol" w:hAnsi="Symbol" w:hint="default"/>
      </w:rPr>
    </w:lvl>
    <w:lvl w:ilvl="5" w:tplc="DDA6B38C" w:tentative="1">
      <w:start w:val="1"/>
      <w:numFmt w:val="bullet"/>
      <w:lvlText w:val=""/>
      <w:lvlJc w:val="left"/>
      <w:pPr>
        <w:tabs>
          <w:tab w:val="num" w:pos="4320"/>
        </w:tabs>
        <w:ind w:left="4320" w:hanging="360"/>
      </w:pPr>
      <w:rPr>
        <w:rFonts w:ascii="Symbol" w:hAnsi="Symbol" w:hint="default"/>
      </w:rPr>
    </w:lvl>
    <w:lvl w:ilvl="6" w:tplc="9656F8CE" w:tentative="1">
      <w:start w:val="1"/>
      <w:numFmt w:val="bullet"/>
      <w:lvlText w:val=""/>
      <w:lvlJc w:val="left"/>
      <w:pPr>
        <w:tabs>
          <w:tab w:val="num" w:pos="5040"/>
        </w:tabs>
        <w:ind w:left="5040" w:hanging="360"/>
      </w:pPr>
      <w:rPr>
        <w:rFonts w:ascii="Symbol" w:hAnsi="Symbol" w:hint="default"/>
      </w:rPr>
    </w:lvl>
    <w:lvl w:ilvl="7" w:tplc="AB4860C6" w:tentative="1">
      <w:start w:val="1"/>
      <w:numFmt w:val="bullet"/>
      <w:lvlText w:val=""/>
      <w:lvlJc w:val="left"/>
      <w:pPr>
        <w:tabs>
          <w:tab w:val="num" w:pos="5760"/>
        </w:tabs>
        <w:ind w:left="5760" w:hanging="360"/>
      </w:pPr>
      <w:rPr>
        <w:rFonts w:ascii="Symbol" w:hAnsi="Symbol" w:hint="default"/>
      </w:rPr>
    </w:lvl>
    <w:lvl w:ilvl="8" w:tplc="2910AE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4C379E"/>
    <w:multiLevelType w:val="hybridMultilevel"/>
    <w:tmpl w:val="DF2EA88A"/>
    <w:lvl w:ilvl="0" w:tplc="2EFAA51E">
      <w:start w:val="1"/>
      <w:numFmt w:val="bullet"/>
      <w:lvlText w:val=""/>
      <w:lvlJc w:val="left"/>
      <w:pPr>
        <w:tabs>
          <w:tab w:val="num" w:pos="720"/>
        </w:tabs>
        <w:ind w:left="720" w:hanging="360"/>
      </w:pPr>
      <w:rPr>
        <w:rFonts w:ascii="Symbol" w:hAnsi="Symbol" w:hint="default"/>
      </w:rPr>
    </w:lvl>
    <w:lvl w:ilvl="1" w:tplc="DB5E48E0" w:tentative="1">
      <w:start w:val="1"/>
      <w:numFmt w:val="bullet"/>
      <w:lvlText w:val=""/>
      <w:lvlJc w:val="left"/>
      <w:pPr>
        <w:tabs>
          <w:tab w:val="num" w:pos="1440"/>
        </w:tabs>
        <w:ind w:left="1440" w:hanging="360"/>
      </w:pPr>
      <w:rPr>
        <w:rFonts w:ascii="Symbol" w:hAnsi="Symbol" w:hint="default"/>
      </w:rPr>
    </w:lvl>
    <w:lvl w:ilvl="2" w:tplc="0C128BE6">
      <w:numFmt w:val="bullet"/>
      <w:lvlText w:val=""/>
      <w:lvlJc w:val="left"/>
      <w:pPr>
        <w:tabs>
          <w:tab w:val="num" w:pos="2160"/>
        </w:tabs>
        <w:ind w:left="2160" w:hanging="360"/>
      </w:pPr>
      <w:rPr>
        <w:rFonts w:ascii="Wingdings" w:hAnsi="Wingdings" w:hint="default"/>
      </w:rPr>
    </w:lvl>
    <w:lvl w:ilvl="3" w:tplc="6F2A1C5A" w:tentative="1">
      <w:start w:val="1"/>
      <w:numFmt w:val="bullet"/>
      <w:lvlText w:val=""/>
      <w:lvlJc w:val="left"/>
      <w:pPr>
        <w:tabs>
          <w:tab w:val="num" w:pos="2880"/>
        </w:tabs>
        <w:ind w:left="2880" w:hanging="360"/>
      </w:pPr>
      <w:rPr>
        <w:rFonts w:ascii="Symbol" w:hAnsi="Symbol" w:hint="default"/>
      </w:rPr>
    </w:lvl>
    <w:lvl w:ilvl="4" w:tplc="F9468FBC" w:tentative="1">
      <w:start w:val="1"/>
      <w:numFmt w:val="bullet"/>
      <w:lvlText w:val=""/>
      <w:lvlJc w:val="left"/>
      <w:pPr>
        <w:tabs>
          <w:tab w:val="num" w:pos="3600"/>
        </w:tabs>
        <w:ind w:left="3600" w:hanging="360"/>
      </w:pPr>
      <w:rPr>
        <w:rFonts w:ascii="Symbol" w:hAnsi="Symbol" w:hint="default"/>
      </w:rPr>
    </w:lvl>
    <w:lvl w:ilvl="5" w:tplc="C0446EA0" w:tentative="1">
      <w:start w:val="1"/>
      <w:numFmt w:val="bullet"/>
      <w:lvlText w:val=""/>
      <w:lvlJc w:val="left"/>
      <w:pPr>
        <w:tabs>
          <w:tab w:val="num" w:pos="4320"/>
        </w:tabs>
        <w:ind w:left="4320" w:hanging="360"/>
      </w:pPr>
      <w:rPr>
        <w:rFonts w:ascii="Symbol" w:hAnsi="Symbol" w:hint="default"/>
      </w:rPr>
    </w:lvl>
    <w:lvl w:ilvl="6" w:tplc="7B2A906A" w:tentative="1">
      <w:start w:val="1"/>
      <w:numFmt w:val="bullet"/>
      <w:lvlText w:val=""/>
      <w:lvlJc w:val="left"/>
      <w:pPr>
        <w:tabs>
          <w:tab w:val="num" w:pos="5040"/>
        </w:tabs>
        <w:ind w:left="5040" w:hanging="360"/>
      </w:pPr>
      <w:rPr>
        <w:rFonts w:ascii="Symbol" w:hAnsi="Symbol" w:hint="default"/>
      </w:rPr>
    </w:lvl>
    <w:lvl w:ilvl="7" w:tplc="C334183C" w:tentative="1">
      <w:start w:val="1"/>
      <w:numFmt w:val="bullet"/>
      <w:lvlText w:val=""/>
      <w:lvlJc w:val="left"/>
      <w:pPr>
        <w:tabs>
          <w:tab w:val="num" w:pos="5760"/>
        </w:tabs>
        <w:ind w:left="5760" w:hanging="360"/>
      </w:pPr>
      <w:rPr>
        <w:rFonts w:ascii="Symbol" w:hAnsi="Symbol" w:hint="default"/>
      </w:rPr>
    </w:lvl>
    <w:lvl w:ilvl="8" w:tplc="3A9AB10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48532D6"/>
    <w:multiLevelType w:val="hybridMultilevel"/>
    <w:tmpl w:val="BBB24938"/>
    <w:lvl w:ilvl="0" w:tplc="E448246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63200F20"/>
    <w:multiLevelType w:val="hybridMultilevel"/>
    <w:tmpl w:val="C11000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5EF5A5C"/>
    <w:multiLevelType w:val="hybridMultilevel"/>
    <w:tmpl w:val="7FB25900"/>
    <w:lvl w:ilvl="0" w:tplc="E140E42A">
      <w:start w:val="1"/>
      <w:numFmt w:val="bullet"/>
      <w:lvlText w:val=""/>
      <w:lvlJc w:val="left"/>
      <w:pPr>
        <w:tabs>
          <w:tab w:val="num" w:pos="720"/>
        </w:tabs>
        <w:ind w:left="720" w:hanging="360"/>
      </w:pPr>
      <w:rPr>
        <w:rFonts w:ascii="Symbol" w:hAnsi="Symbol" w:hint="default"/>
      </w:rPr>
    </w:lvl>
    <w:lvl w:ilvl="1" w:tplc="9BB6170A" w:tentative="1">
      <w:start w:val="1"/>
      <w:numFmt w:val="bullet"/>
      <w:lvlText w:val=""/>
      <w:lvlJc w:val="left"/>
      <w:pPr>
        <w:tabs>
          <w:tab w:val="num" w:pos="1440"/>
        </w:tabs>
        <w:ind w:left="1440" w:hanging="360"/>
      </w:pPr>
      <w:rPr>
        <w:rFonts w:ascii="Symbol" w:hAnsi="Symbol" w:hint="default"/>
      </w:rPr>
    </w:lvl>
    <w:lvl w:ilvl="2" w:tplc="4F9EB63C" w:tentative="1">
      <w:start w:val="1"/>
      <w:numFmt w:val="bullet"/>
      <w:lvlText w:val=""/>
      <w:lvlJc w:val="left"/>
      <w:pPr>
        <w:tabs>
          <w:tab w:val="num" w:pos="2160"/>
        </w:tabs>
        <w:ind w:left="2160" w:hanging="360"/>
      </w:pPr>
      <w:rPr>
        <w:rFonts w:ascii="Symbol" w:hAnsi="Symbol" w:hint="default"/>
      </w:rPr>
    </w:lvl>
    <w:lvl w:ilvl="3" w:tplc="9DAAEBE8" w:tentative="1">
      <w:start w:val="1"/>
      <w:numFmt w:val="bullet"/>
      <w:lvlText w:val=""/>
      <w:lvlJc w:val="left"/>
      <w:pPr>
        <w:tabs>
          <w:tab w:val="num" w:pos="2880"/>
        </w:tabs>
        <w:ind w:left="2880" w:hanging="360"/>
      </w:pPr>
      <w:rPr>
        <w:rFonts w:ascii="Symbol" w:hAnsi="Symbol" w:hint="default"/>
      </w:rPr>
    </w:lvl>
    <w:lvl w:ilvl="4" w:tplc="B0986034" w:tentative="1">
      <w:start w:val="1"/>
      <w:numFmt w:val="bullet"/>
      <w:lvlText w:val=""/>
      <w:lvlJc w:val="left"/>
      <w:pPr>
        <w:tabs>
          <w:tab w:val="num" w:pos="3600"/>
        </w:tabs>
        <w:ind w:left="3600" w:hanging="360"/>
      </w:pPr>
      <w:rPr>
        <w:rFonts w:ascii="Symbol" w:hAnsi="Symbol" w:hint="default"/>
      </w:rPr>
    </w:lvl>
    <w:lvl w:ilvl="5" w:tplc="239C68DC" w:tentative="1">
      <w:start w:val="1"/>
      <w:numFmt w:val="bullet"/>
      <w:lvlText w:val=""/>
      <w:lvlJc w:val="left"/>
      <w:pPr>
        <w:tabs>
          <w:tab w:val="num" w:pos="4320"/>
        </w:tabs>
        <w:ind w:left="4320" w:hanging="360"/>
      </w:pPr>
      <w:rPr>
        <w:rFonts w:ascii="Symbol" w:hAnsi="Symbol" w:hint="default"/>
      </w:rPr>
    </w:lvl>
    <w:lvl w:ilvl="6" w:tplc="47D638F2" w:tentative="1">
      <w:start w:val="1"/>
      <w:numFmt w:val="bullet"/>
      <w:lvlText w:val=""/>
      <w:lvlJc w:val="left"/>
      <w:pPr>
        <w:tabs>
          <w:tab w:val="num" w:pos="5040"/>
        </w:tabs>
        <w:ind w:left="5040" w:hanging="360"/>
      </w:pPr>
      <w:rPr>
        <w:rFonts w:ascii="Symbol" w:hAnsi="Symbol" w:hint="default"/>
      </w:rPr>
    </w:lvl>
    <w:lvl w:ilvl="7" w:tplc="F8F6A2F4" w:tentative="1">
      <w:start w:val="1"/>
      <w:numFmt w:val="bullet"/>
      <w:lvlText w:val=""/>
      <w:lvlJc w:val="left"/>
      <w:pPr>
        <w:tabs>
          <w:tab w:val="num" w:pos="5760"/>
        </w:tabs>
        <w:ind w:left="5760" w:hanging="360"/>
      </w:pPr>
      <w:rPr>
        <w:rFonts w:ascii="Symbol" w:hAnsi="Symbol" w:hint="default"/>
      </w:rPr>
    </w:lvl>
    <w:lvl w:ilvl="8" w:tplc="EAA20B3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0146DC0"/>
    <w:multiLevelType w:val="hybridMultilevel"/>
    <w:tmpl w:val="5534358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6F2FAC"/>
    <w:multiLevelType w:val="multilevel"/>
    <w:tmpl w:val="14C2D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1581443">
    <w:abstractNumId w:val="9"/>
  </w:num>
  <w:num w:numId="2" w16cid:durableId="702096145">
    <w:abstractNumId w:val="4"/>
  </w:num>
  <w:num w:numId="3" w16cid:durableId="61759143">
    <w:abstractNumId w:val="10"/>
  </w:num>
  <w:num w:numId="4" w16cid:durableId="1850019148">
    <w:abstractNumId w:val="7"/>
  </w:num>
  <w:num w:numId="5" w16cid:durableId="1140001079">
    <w:abstractNumId w:val="11"/>
  </w:num>
  <w:num w:numId="6" w16cid:durableId="165101888">
    <w:abstractNumId w:val="2"/>
  </w:num>
  <w:num w:numId="7" w16cid:durableId="492260429">
    <w:abstractNumId w:val="15"/>
  </w:num>
  <w:num w:numId="8" w16cid:durableId="1070926246">
    <w:abstractNumId w:val="13"/>
  </w:num>
  <w:num w:numId="9" w16cid:durableId="1915360599">
    <w:abstractNumId w:val="0"/>
  </w:num>
  <w:num w:numId="10" w16cid:durableId="1441488341">
    <w:abstractNumId w:val="12"/>
  </w:num>
  <w:num w:numId="11" w16cid:durableId="201212560">
    <w:abstractNumId w:val="1"/>
  </w:num>
  <w:num w:numId="12" w16cid:durableId="2095319258">
    <w:abstractNumId w:val="8"/>
  </w:num>
  <w:num w:numId="13" w16cid:durableId="1360010043">
    <w:abstractNumId w:val="6"/>
  </w:num>
  <w:num w:numId="14" w16cid:durableId="635571578">
    <w:abstractNumId w:val="5"/>
  </w:num>
  <w:num w:numId="15" w16cid:durableId="948273011">
    <w:abstractNumId w:val="3"/>
  </w:num>
  <w:num w:numId="16" w16cid:durableId="1939214833">
    <w:abstractNumId w:val="10"/>
    <w:lvlOverride w:ilvl="0">
      <w:startOverride w:val="1"/>
    </w:lvlOverride>
  </w:num>
  <w:num w:numId="17" w16cid:durableId="1015838387">
    <w:abstractNumId w:val="16"/>
  </w:num>
  <w:num w:numId="18" w16cid:durableId="261881937">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Tano">
    <w15:presenceInfo w15:providerId="None" w15:userId="Richard T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5"/>
    <w:rsid w:val="0000068B"/>
    <w:rsid w:val="0000091D"/>
    <w:rsid w:val="00000A61"/>
    <w:rsid w:val="00000AB0"/>
    <w:rsid w:val="00000D69"/>
    <w:rsid w:val="00000E60"/>
    <w:rsid w:val="00000ED7"/>
    <w:rsid w:val="00000FF6"/>
    <w:rsid w:val="00000FFD"/>
    <w:rsid w:val="0000130A"/>
    <w:rsid w:val="0000155E"/>
    <w:rsid w:val="00001ABB"/>
    <w:rsid w:val="00001B4C"/>
    <w:rsid w:val="00001CF2"/>
    <w:rsid w:val="00001D15"/>
    <w:rsid w:val="000021C0"/>
    <w:rsid w:val="00002363"/>
    <w:rsid w:val="000028B6"/>
    <w:rsid w:val="00002917"/>
    <w:rsid w:val="00002C4A"/>
    <w:rsid w:val="00002C5B"/>
    <w:rsid w:val="000034D3"/>
    <w:rsid w:val="000035DE"/>
    <w:rsid w:val="00003674"/>
    <w:rsid w:val="0000368D"/>
    <w:rsid w:val="000037B0"/>
    <w:rsid w:val="000038FA"/>
    <w:rsid w:val="00003BD4"/>
    <w:rsid w:val="00003CC1"/>
    <w:rsid w:val="000040F4"/>
    <w:rsid w:val="00004679"/>
    <w:rsid w:val="000047A9"/>
    <w:rsid w:val="00004CCB"/>
    <w:rsid w:val="00004D24"/>
    <w:rsid w:val="00004D3B"/>
    <w:rsid w:val="00004E6E"/>
    <w:rsid w:val="00004E92"/>
    <w:rsid w:val="00004F57"/>
    <w:rsid w:val="0000567F"/>
    <w:rsid w:val="000056EE"/>
    <w:rsid w:val="00005CD0"/>
    <w:rsid w:val="000060E3"/>
    <w:rsid w:val="000062D8"/>
    <w:rsid w:val="00006651"/>
    <w:rsid w:val="00006916"/>
    <w:rsid w:val="0000730B"/>
    <w:rsid w:val="00007450"/>
    <w:rsid w:val="00007461"/>
    <w:rsid w:val="0000791A"/>
    <w:rsid w:val="00007AA3"/>
    <w:rsid w:val="00007B8B"/>
    <w:rsid w:val="00007E49"/>
    <w:rsid w:val="00007E8F"/>
    <w:rsid w:val="00010156"/>
    <w:rsid w:val="00010313"/>
    <w:rsid w:val="000103E4"/>
    <w:rsid w:val="00010536"/>
    <w:rsid w:val="000109D7"/>
    <w:rsid w:val="00010BD2"/>
    <w:rsid w:val="00010C3E"/>
    <w:rsid w:val="00010CDA"/>
    <w:rsid w:val="000112BB"/>
    <w:rsid w:val="00011425"/>
    <w:rsid w:val="0001164C"/>
    <w:rsid w:val="0001173B"/>
    <w:rsid w:val="00011CD5"/>
    <w:rsid w:val="00011EC5"/>
    <w:rsid w:val="00011F32"/>
    <w:rsid w:val="00011F9C"/>
    <w:rsid w:val="00012284"/>
    <w:rsid w:val="0001248F"/>
    <w:rsid w:val="0001265D"/>
    <w:rsid w:val="000126D7"/>
    <w:rsid w:val="000126DE"/>
    <w:rsid w:val="000128B3"/>
    <w:rsid w:val="000128BE"/>
    <w:rsid w:val="0001292F"/>
    <w:rsid w:val="00012B4E"/>
    <w:rsid w:val="00012C16"/>
    <w:rsid w:val="000133FD"/>
    <w:rsid w:val="00013757"/>
    <w:rsid w:val="000138A2"/>
    <w:rsid w:val="00013C9F"/>
    <w:rsid w:val="00013FCA"/>
    <w:rsid w:val="0001460C"/>
    <w:rsid w:val="000146B7"/>
    <w:rsid w:val="00014970"/>
    <w:rsid w:val="000149B8"/>
    <w:rsid w:val="000149C7"/>
    <w:rsid w:val="00014BCB"/>
    <w:rsid w:val="00014C90"/>
    <w:rsid w:val="00014E77"/>
    <w:rsid w:val="00014FCD"/>
    <w:rsid w:val="000151EB"/>
    <w:rsid w:val="00015221"/>
    <w:rsid w:val="00015289"/>
    <w:rsid w:val="000155F0"/>
    <w:rsid w:val="00015613"/>
    <w:rsid w:val="0001596E"/>
    <w:rsid w:val="00015B6E"/>
    <w:rsid w:val="00015CA7"/>
    <w:rsid w:val="00015CFE"/>
    <w:rsid w:val="00015E1F"/>
    <w:rsid w:val="00015ED8"/>
    <w:rsid w:val="00015F92"/>
    <w:rsid w:val="00016189"/>
    <w:rsid w:val="0001651C"/>
    <w:rsid w:val="000168BF"/>
    <w:rsid w:val="00016A42"/>
    <w:rsid w:val="00016CEA"/>
    <w:rsid w:val="00017168"/>
    <w:rsid w:val="0001722F"/>
    <w:rsid w:val="000172C9"/>
    <w:rsid w:val="00017449"/>
    <w:rsid w:val="00017733"/>
    <w:rsid w:val="00017B0A"/>
    <w:rsid w:val="00017D0D"/>
    <w:rsid w:val="00017EF7"/>
    <w:rsid w:val="0002016E"/>
    <w:rsid w:val="000206E8"/>
    <w:rsid w:val="00020B88"/>
    <w:rsid w:val="00020F2B"/>
    <w:rsid w:val="000215FD"/>
    <w:rsid w:val="0002199B"/>
    <w:rsid w:val="00021C07"/>
    <w:rsid w:val="00021E50"/>
    <w:rsid w:val="00021F61"/>
    <w:rsid w:val="00022071"/>
    <w:rsid w:val="0002241D"/>
    <w:rsid w:val="00022435"/>
    <w:rsid w:val="0002273C"/>
    <w:rsid w:val="00022D5E"/>
    <w:rsid w:val="00022DF1"/>
    <w:rsid w:val="00022E4A"/>
    <w:rsid w:val="00022EFB"/>
    <w:rsid w:val="0002308A"/>
    <w:rsid w:val="0002308E"/>
    <w:rsid w:val="000230E5"/>
    <w:rsid w:val="0002327F"/>
    <w:rsid w:val="0002335A"/>
    <w:rsid w:val="000235BA"/>
    <w:rsid w:val="00023A45"/>
    <w:rsid w:val="00023CEA"/>
    <w:rsid w:val="0002410C"/>
    <w:rsid w:val="000245C2"/>
    <w:rsid w:val="000247CD"/>
    <w:rsid w:val="00024A7F"/>
    <w:rsid w:val="00024E1A"/>
    <w:rsid w:val="0002527F"/>
    <w:rsid w:val="0002531F"/>
    <w:rsid w:val="00025B35"/>
    <w:rsid w:val="00025CD7"/>
    <w:rsid w:val="00025CF6"/>
    <w:rsid w:val="00025E2B"/>
    <w:rsid w:val="00025E91"/>
    <w:rsid w:val="00025F12"/>
    <w:rsid w:val="000264BF"/>
    <w:rsid w:val="00026599"/>
    <w:rsid w:val="00026AF1"/>
    <w:rsid w:val="00026EA3"/>
    <w:rsid w:val="00027018"/>
    <w:rsid w:val="000272D2"/>
    <w:rsid w:val="000273A0"/>
    <w:rsid w:val="00027447"/>
    <w:rsid w:val="000274FC"/>
    <w:rsid w:val="000278B7"/>
    <w:rsid w:val="000303DD"/>
    <w:rsid w:val="000305EA"/>
    <w:rsid w:val="0003088B"/>
    <w:rsid w:val="00030C54"/>
    <w:rsid w:val="00030C76"/>
    <w:rsid w:val="000310F5"/>
    <w:rsid w:val="00031180"/>
    <w:rsid w:val="0003118D"/>
    <w:rsid w:val="00031281"/>
    <w:rsid w:val="000312A4"/>
    <w:rsid w:val="00031470"/>
    <w:rsid w:val="000319A4"/>
    <w:rsid w:val="000319B6"/>
    <w:rsid w:val="00031DA8"/>
    <w:rsid w:val="00032209"/>
    <w:rsid w:val="00032340"/>
    <w:rsid w:val="00032481"/>
    <w:rsid w:val="000325CF"/>
    <w:rsid w:val="0003265D"/>
    <w:rsid w:val="00032EE5"/>
    <w:rsid w:val="00032FE2"/>
    <w:rsid w:val="00033043"/>
    <w:rsid w:val="00033213"/>
    <w:rsid w:val="00033397"/>
    <w:rsid w:val="000335E2"/>
    <w:rsid w:val="0003388D"/>
    <w:rsid w:val="000339C5"/>
    <w:rsid w:val="00033B0E"/>
    <w:rsid w:val="000342F6"/>
    <w:rsid w:val="00034397"/>
    <w:rsid w:val="0003439E"/>
    <w:rsid w:val="000343A5"/>
    <w:rsid w:val="0003441F"/>
    <w:rsid w:val="000347BD"/>
    <w:rsid w:val="00034A87"/>
    <w:rsid w:val="00034B1F"/>
    <w:rsid w:val="0003508C"/>
    <w:rsid w:val="0003520E"/>
    <w:rsid w:val="0003522A"/>
    <w:rsid w:val="000353BC"/>
    <w:rsid w:val="0003540C"/>
    <w:rsid w:val="000355E8"/>
    <w:rsid w:val="00035624"/>
    <w:rsid w:val="0003562E"/>
    <w:rsid w:val="00035CB5"/>
    <w:rsid w:val="00035D25"/>
    <w:rsid w:val="00035E33"/>
    <w:rsid w:val="00035FBB"/>
    <w:rsid w:val="000361CF"/>
    <w:rsid w:val="0003639E"/>
    <w:rsid w:val="000363C1"/>
    <w:rsid w:val="0003677F"/>
    <w:rsid w:val="000368E6"/>
    <w:rsid w:val="000369EE"/>
    <w:rsid w:val="00036A37"/>
    <w:rsid w:val="00036DE1"/>
    <w:rsid w:val="00036E50"/>
    <w:rsid w:val="00036EA3"/>
    <w:rsid w:val="00037A7E"/>
    <w:rsid w:val="0004001C"/>
    <w:rsid w:val="00040095"/>
    <w:rsid w:val="00040185"/>
    <w:rsid w:val="000406D5"/>
    <w:rsid w:val="000407F2"/>
    <w:rsid w:val="00040CBF"/>
    <w:rsid w:val="00040DAA"/>
    <w:rsid w:val="00041435"/>
    <w:rsid w:val="000418A9"/>
    <w:rsid w:val="00041938"/>
    <w:rsid w:val="00041ACB"/>
    <w:rsid w:val="00041BCA"/>
    <w:rsid w:val="00041EE7"/>
    <w:rsid w:val="00042159"/>
    <w:rsid w:val="000424CE"/>
    <w:rsid w:val="000429AF"/>
    <w:rsid w:val="00042E7A"/>
    <w:rsid w:val="00043408"/>
    <w:rsid w:val="0004359B"/>
    <w:rsid w:val="00043744"/>
    <w:rsid w:val="00043908"/>
    <w:rsid w:val="00043A54"/>
    <w:rsid w:val="00043B4E"/>
    <w:rsid w:val="00043EA6"/>
    <w:rsid w:val="00043F81"/>
    <w:rsid w:val="00043F8D"/>
    <w:rsid w:val="0004418E"/>
    <w:rsid w:val="000442E2"/>
    <w:rsid w:val="0004457B"/>
    <w:rsid w:val="00044AB8"/>
    <w:rsid w:val="000450D8"/>
    <w:rsid w:val="00045391"/>
    <w:rsid w:val="00045523"/>
    <w:rsid w:val="00045883"/>
    <w:rsid w:val="00045D3C"/>
    <w:rsid w:val="00045EC0"/>
    <w:rsid w:val="0004615B"/>
    <w:rsid w:val="0004643E"/>
    <w:rsid w:val="00046720"/>
    <w:rsid w:val="000469A5"/>
    <w:rsid w:val="00046C82"/>
    <w:rsid w:val="00046D3E"/>
    <w:rsid w:val="00046D4C"/>
    <w:rsid w:val="00046E54"/>
    <w:rsid w:val="0004715C"/>
    <w:rsid w:val="000473C6"/>
    <w:rsid w:val="00047429"/>
    <w:rsid w:val="0004765D"/>
    <w:rsid w:val="00047740"/>
    <w:rsid w:val="00047985"/>
    <w:rsid w:val="00047DE4"/>
    <w:rsid w:val="00050319"/>
    <w:rsid w:val="00050392"/>
    <w:rsid w:val="000504AE"/>
    <w:rsid w:val="00050563"/>
    <w:rsid w:val="00050B68"/>
    <w:rsid w:val="00050C84"/>
    <w:rsid w:val="00050E39"/>
    <w:rsid w:val="00050EA3"/>
    <w:rsid w:val="00050EC7"/>
    <w:rsid w:val="00051427"/>
    <w:rsid w:val="000514F7"/>
    <w:rsid w:val="00051754"/>
    <w:rsid w:val="000517E2"/>
    <w:rsid w:val="000517F2"/>
    <w:rsid w:val="000517FF"/>
    <w:rsid w:val="00051834"/>
    <w:rsid w:val="00051958"/>
    <w:rsid w:val="00051AC9"/>
    <w:rsid w:val="00051CAC"/>
    <w:rsid w:val="00052291"/>
    <w:rsid w:val="0005240D"/>
    <w:rsid w:val="00052615"/>
    <w:rsid w:val="000526C8"/>
    <w:rsid w:val="00052DEB"/>
    <w:rsid w:val="00052E32"/>
    <w:rsid w:val="00052E6A"/>
    <w:rsid w:val="0005309E"/>
    <w:rsid w:val="000532BA"/>
    <w:rsid w:val="000533BC"/>
    <w:rsid w:val="00053648"/>
    <w:rsid w:val="0005367B"/>
    <w:rsid w:val="0005368C"/>
    <w:rsid w:val="000536B7"/>
    <w:rsid w:val="000537DC"/>
    <w:rsid w:val="000538CE"/>
    <w:rsid w:val="000538EA"/>
    <w:rsid w:val="00053A18"/>
    <w:rsid w:val="00053B15"/>
    <w:rsid w:val="00053C5D"/>
    <w:rsid w:val="00053EDA"/>
    <w:rsid w:val="00054010"/>
    <w:rsid w:val="00054480"/>
    <w:rsid w:val="00054511"/>
    <w:rsid w:val="000545A3"/>
    <w:rsid w:val="0005464F"/>
    <w:rsid w:val="000547D3"/>
    <w:rsid w:val="000547E1"/>
    <w:rsid w:val="00054A22"/>
    <w:rsid w:val="00054F4F"/>
    <w:rsid w:val="0005521C"/>
    <w:rsid w:val="00055382"/>
    <w:rsid w:val="000554C4"/>
    <w:rsid w:val="0005589D"/>
    <w:rsid w:val="000558E7"/>
    <w:rsid w:val="00055C34"/>
    <w:rsid w:val="00055D34"/>
    <w:rsid w:val="00055D57"/>
    <w:rsid w:val="00055DB7"/>
    <w:rsid w:val="00055DD7"/>
    <w:rsid w:val="0005611B"/>
    <w:rsid w:val="00056235"/>
    <w:rsid w:val="000566F0"/>
    <w:rsid w:val="000567AB"/>
    <w:rsid w:val="00056A4B"/>
    <w:rsid w:val="00056A99"/>
    <w:rsid w:val="00056D79"/>
    <w:rsid w:val="0005704D"/>
    <w:rsid w:val="00057257"/>
    <w:rsid w:val="00057356"/>
    <w:rsid w:val="00057574"/>
    <w:rsid w:val="000575CC"/>
    <w:rsid w:val="00057659"/>
    <w:rsid w:val="00057691"/>
    <w:rsid w:val="00057AD2"/>
    <w:rsid w:val="00057B16"/>
    <w:rsid w:val="000602A5"/>
    <w:rsid w:val="000607B0"/>
    <w:rsid w:val="00060806"/>
    <w:rsid w:val="0006088A"/>
    <w:rsid w:val="000609B1"/>
    <w:rsid w:val="000609D4"/>
    <w:rsid w:val="00060B35"/>
    <w:rsid w:val="00060C30"/>
    <w:rsid w:val="00061227"/>
    <w:rsid w:val="00061481"/>
    <w:rsid w:val="00061676"/>
    <w:rsid w:val="00061906"/>
    <w:rsid w:val="00061B7D"/>
    <w:rsid w:val="0006204C"/>
    <w:rsid w:val="000625B3"/>
    <w:rsid w:val="000627E3"/>
    <w:rsid w:val="00062CF0"/>
    <w:rsid w:val="00062E34"/>
    <w:rsid w:val="00062FA5"/>
    <w:rsid w:val="000630CF"/>
    <w:rsid w:val="000631CB"/>
    <w:rsid w:val="00063506"/>
    <w:rsid w:val="00063756"/>
    <w:rsid w:val="00063B9E"/>
    <w:rsid w:val="00063DD5"/>
    <w:rsid w:val="00063DDE"/>
    <w:rsid w:val="00063E03"/>
    <w:rsid w:val="00063E7E"/>
    <w:rsid w:val="0006435B"/>
    <w:rsid w:val="00064591"/>
    <w:rsid w:val="00064756"/>
    <w:rsid w:val="00064878"/>
    <w:rsid w:val="00064A52"/>
    <w:rsid w:val="00064A83"/>
    <w:rsid w:val="00064E4B"/>
    <w:rsid w:val="000655A6"/>
    <w:rsid w:val="000658FB"/>
    <w:rsid w:val="00065C74"/>
    <w:rsid w:val="00065CF7"/>
    <w:rsid w:val="00066084"/>
    <w:rsid w:val="000660EE"/>
    <w:rsid w:val="00066123"/>
    <w:rsid w:val="0006617F"/>
    <w:rsid w:val="000661D5"/>
    <w:rsid w:val="0006633A"/>
    <w:rsid w:val="0006633D"/>
    <w:rsid w:val="00066435"/>
    <w:rsid w:val="00066631"/>
    <w:rsid w:val="00066645"/>
    <w:rsid w:val="000668CD"/>
    <w:rsid w:val="00066ED6"/>
    <w:rsid w:val="00066F80"/>
    <w:rsid w:val="00067332"/>
    <w:rsid w:val="0006762C"/>
    <w:rsid w:val="00067669"/>
    <w:rsid w:val="000676BB"/>
    <w:rsid w:val="00067794"/>
    <w:rsid w:val="00067F60"/>
    <w:rsid w:val="00070769"/>
    <w:rsid w:val="0007083F"/>
    <w:rsid w:val="00070859"/>
    <w:rsid w:val="000708FF"/>
    <w:rsid w:val="00070947"/>
    <w:rsid w:val="000709AC"/>
    <w:rsid w:val="00070B8B"/>
    <w:rsid w:val="0007103F"/>
    <w:rsid w:val="00071057"/>
    <w:rsid w:val="000710FB"/>
    <w:rsid w:val="0007117C"/>
    <w:rsid w:val="000713DF"/>
    <w:rsid w:val="0007145F"/>
    <w:rsid w:val="00071679"/>
    <w:rsid w:val="000718EC"/>
    <w:rsid w:val="00071AB2"/>
    <w:rsid w:val="00071C35"/>
    <w:rsid w:val="00071DD3"/>
    <w:rsid w:val="0007230C"/>
    <w:rsid w:val="00072316"/>
    <w:rsid w:val="0007255E"/>
    <w:rsid w:val="000725A9"/>
    <w:rsid w:val="00072DBF"/>
    <w:rsid w:val="00072E90"/>
    <w:rsid w:val="00072FE9"/>
    <w:rsid w:val="00073246"/>
    <w:rsid w:val="0007351E"/>
    <w:rsid w:val="00073670"/>
    <w:rsid w:val="00073691"/>
    <w:rsid w:val="000738C5"/>
    <w:rsid w:val="00073A65"/>
    <w:rsid w:val="00073C2B"/>
    <w:rsid w:val="00073DAF"/>
    <w:rsid w:val="00074449"/>
    <w:rsid w:val="00074553"/>
    <w:rsid w:val="00074B98"/>
    <w:rsid w:val="00074C60"/>
    <w:rsid w:val="00074E0E"/>
    <w:rsid w:val="00075725"/>
    <w:rsid w:val="000759CE"/>
    <w:rsid w:val="00075B09"/>
    <w:rsid w:val="00075BD1"/>
    <w:rsid w:val="00075DA1"/>
    <w:rsid w:val="00075EC7"/>
    <w:rsid w:val="000764F4"/>
    <w:rsid w:val="00076A94"/>
    <w:rsid w:val="00076C2C"/>
    <w:rsid w:val="0007748F"/>
    <w:rsid w:val="0007769E"/>
    <w:rsid w:val="00077796"/>
    <w:rsid w:val="00077802"/>
    <w:rsid w:val="0007787B"/>
    <w:rsid w:val="00077AFE"/>
    <w:rsid w:val="00077CF4"/>
    <w:rsid w:val="00077D51"/>
    <w:rsid w:val="000801F5"/>
    <w:rsid w:val="00080294"/>
    <w:rsid w:val="00080433"/>
    <w:rsid w:val="00080512"/>
    <w:rsid w:val="000809C0"/>
    <w:rsid w:val="00080B3E"/>
    <w:rsid w:val="00080B9C"/>
    <w:rsid w:val="0008100A"/>
    <w:rsid w:val="00081258"/>
    <w:rsid w:val="00081493"/>
    <w:rsid w:val="000816B3"/>
    <w:rsid w:val="000816E4"/>
    <w:rsid w:val="000817E3"/>
    <w:rsid w:val="00082087"/>
    <w:rsid w:val="000820BE"/>
    <w:rsid w:val="0008265E"/>
    <w:rsid w:val="00082AE4"/>
    <w:rsid w:val="00082DB8"/>
    <w:rsid w:val="00082ECD"/>
    <w:rsid w:val="00082F94"/>
    <w:rsid w:val="00082FD9"/>
    <w:rsid w:val="000830BB"/>
    <w:rsid w:val="00083418"/>
    <w:rsid w:val="000834D1"/>
    <w:rsid w:val="0008350B"/>
    <w:rsid w:val="000835EA"/>
    <w:rsid w:val="0008379B"/>
    <w:rsid w:val="00083A7E"/>
    <w:rsid w:val="00083B22"/>
    <w:rsid w:val="00083B8B"/>
    <w:rsid w:val="00083C10"/>
    <w:rsid w:val="00083C4D"/>
    <w:rsid w:val="00083C59"/>
    <w:rsid w:val="00083D00"/>
    <w:rsid w:val="00083E65"/>
    <w:rsid w:val="00083EA8"/>
    <w:rsid w:val="0008464B"/>
    <w:rsid w:val="00084829"/>
    <w:rsid w:val="00084B80"/>
    <w:rsid w:val="000850E4"/>
    <w:rsid w:val="000854AE"/>
    <w:rsid w:val="0008552D"/>
    <w:rsid w:val="00085716"/>
    <w:rsid w:val="00085726"/>
    <w:rsid w:val="00085A33"/>
    <w:rsid w:val="00085AFB"/>
    <w:rsid w:val="00085C44"/>
    <w:rsid w:val="00085D28"/>
    <w:rsid w:val="000861F1"/>
    <w:rsid w:val="00086332"/>
    <w:rsid w:val="000865F4"/>
    <w:rsid w:val="00086839"/>
    <w:rsid w:val="00086B01"/>
    <w:rsid w:val="00086C38"/>
    <w:rsid w:val="00086E5C"/>
    <w:rsid w:val="00086E86"/>
    <w:rsid w:val="000876ED"/>
    <w:rsid w:val="00087771"/>
    <w:rsid w:val="000879E3"/>
    <w:rsid w:val="00087A48"/>
    <w:rsid w:val="00087E9A"/>
    <w:rsid w:val="00087FD9"/>
    <w:rsid w:val="000900E9"/>
    <w:rsid w:val="0009041B"/>
    <w:rsid w:val="000906C9"/>
    <w:rsid w:val="00090708"/>
    <w:rsid w:val="000909A4"/>
    <w:rsid w:val="00090C6C"/>
    <w:rsid w:val="00090DB8"/>
    <w:rsid w:val="00090DDE"/>
    <w:rsid w:val="00090F95"/>
    <w:rsid w:val="0009124F"/>
    <w:rsid w:val="00091300"/>
    <w:rsid w:val="000916F4"/>
    <w:rsid w:val="00091936"/>
    <w:rsid w:val="000919E2"/>
    <w:rsid w:val="000919F9"/>
    <w:rsid w:val="00091EC7"/>
    <w:rsid w:val="000920F6"/>
    <w:rsid w:val="00092879"/>
    <w:rsid w:val="000929C5"/>
    <w:rsid w:val="000929ED"/>
    <w:rsid w:val="00092BE8"/>
    <w:rsid w:val="00092C93"/>
    <w:rsid w:val="00092CA3"/>
    <w:rsid w:val="00092F1D"/>
    <w:rsid w:val="00092FFA"/>
    <w:rsid w:val="0009305A"/>
    <w:rsid w:val="0009346C"/>
    <w:rsid w:val="00093672"/>
    <w:rsid w:val="00093983"/>
    <w:rsid w:val="00093A1B"/>
    <w:rsid w:val="00093A3A"/>
    <w:rsid w:val="00093D00"/>
    <w:rsid w:val="00093D4A"/>
    <w:rsid w:val="00094205"/>
    <w:rsid w:val="00094242"/>
    <w:rsid w:val="000943AF"/>
    <w:rsid w:val="000944D7"/>
    <w:rsid w:val="00094708"/>
    <w:rsid w:val="00094B54"/>
    <w:rsid w:val="000952D3"/>
    <w:rsid w:val="000953C5"/>
    <w:rsid w:val="00095807"/>
    <w:rsid w:val="00095BB0"/>
    <w:rsid w:val="00095C80"/>
    <w:rsid w:val="00095D2C"/>
    <w:rsid w:val="00095E61"/>
    <w:rsid w:val="00095EE0"/>
    <w:rsid w:val="00096367"/>
    <w:rsid w:val="00096601"/>
    <w:rsid w:val="000968C7"/>
    <w:rsid w:val="00096AC1"/>
    <w:rsid w:val="00096B16"/>
    <w:rsid w:val="00096B24"/>
    <w:rsid w:val="00096CBF"/>
    <w:rsid w:val="00096F06"/>
    <w:rsid w:val="00096FD5"/>
    <w:rsid w:val="00097024"/>
    <w:rsid w:val="000972D9"/>
    <w:rsid w:val="00097470"/>
    <w:rsid w:val="00097496"/>
    <w:rsid w:val="000974B4"/>
    <w:rsid w:val="00097556"/>
    <w:rsid w:val="000975E4"/>
    <w:rsid w:val="00097892"/>
    <w:rsid w:val="000978B8"/>
    <w:rsid w:val="000A03AD"/>
    <w:rsid w:val="000A0A27"/>
    <w:rsid w:val="000A0D34"/>
    <w:rsid w:val="000A0F01"/>
    <w:rsid w:val="000A1435"/>
    <w:rsid w:val="000A14AD"/>
    <w:rsid w:val="000A15B0"/>
    <w:rsid w:val="000A178F"/>
    <w:rsid w:val="000A184A"/>
    <w:rsid w:val="000A1874"/>
    <w:rsid w:val="000A195F"/>
    <w:rsid w:val="000A1FF4"/>
    <w:rsid w:val="000A209D"/>
    <w:rsid w:val="000A210D"/>
    <w:rsid w:val="000A2164"/>
    <w:rsid w:val="000A2302"/>
    <w:rsid w:val="000A23F5"/>
    <w:rsid w:val="000A2633"/>
    <w:rsid w:val="000A27DF"/>
    <w:rsid w:val="000A27FD"/>
    <w:rsid w:val="000A28AF"/>
    <w:rsid w:val="000A296B"/>
    <w:rsid w:val="000A2A7C"/>
    <w:rsid w:val="000A2D2E"/>
    <w:rsid w:val="000A33FD"/>
    <w:rsid w:val="000A3699"/>
    <w:rsid w:val="000A386F"/>
    <w:rsid w:val="000A3970"/>
    <w:rsid w:val="000A3E4E"/>
    <w:rsid w:val="000A40B9"/>
    <w:rsid w:val="000A4195"/>
    <w:rsid w:val="000A45D4"/>
    <w:rsid w:val="000A4958"/>
    <w:rsid w:val="000A4AEC"/>
    <w:rsid w:val="000A4C66"/>
    <w:rsid w:val="000A4C87"/>
    <w:rsid w:val="000A51CA"/>
    <w:rsid w:val="000A53AD"/>
    <w:rsid w:val="000A53BA"/>
    <w:rsid w:val="000A5CD2"/>
    <w:rsid w:val="000A5F46"/>
    <w:rsid w:val="000A604A"/>
    <w:rsid w:val="000A60A3"/>
    <w:rsid w:val="000A610D"/>
    <w:rsid w:val="000A62D1"/>
    <w:rsid w:val="000A6394"/>
    <w:rsid w:val="000A63B6"/>
    <w:rsid w:val="000A6B2A"/>
    <w:rsid w:val="000A6C77"/>
    <w:rsid w:val="000A6CD2"/>
    <w:rsid w:val="000A6E48"/>
    <w:rsid w:val="000A6E84"/>
    <w:rsid w:val="000A776B"/>
    <w:rsid w:val="000A77C3"/>
    <w:rsid w:val="000A7801"/>
    <w:rsid w:val="000A7887"/>
    <w:rsid w:val="000A78AE"/>
    <w:rsid w:val="000A7D9E"/>
    <w:rsid w:val="000A7E76"/>
    <w:rsid w:val="000B000E"/>
    <w:rsid w:val="000B089E"/>
    <w:rsid w:val="000B09E1"/>
    <w:rsid w:val="000B0A38"/>
    <w:rsid w:val="000B0B06"/>
    <w:rsid w:val="000B0E74"/>
    <w:rsid w:val="000B1150"/>
    <w:rsid w:val="000B11B0"/>
    <w:rsid w:val="000B11FD"/>
    <w:rsid w:val="000B12CF"/>
    <w:rsid w:val="000B13D1"/>
    <w:rsid w:val="000B1874"/>
    <w:rsid w:val="000B19A6"/>
    <w:rsid w:val="000B1C30"/>
    <w:rsid w:val="000B1F8F"/>
    <w:rsid w:val="000B1FA4"/>
    <w:rsid w:val="000B2189"/>
    <w:rsid w:val="000B2225"/>
    <w:rsid w:val="000B2274"/>
    <w:rsid w:val="000B2331"/>
    <w:rsid w:val="000B242D"/>
    <w:rsid w:val="000B2588"/>
    <w:rsid w:val="000B29EC"/>
    <w:rsid w:val="000B2AC7"/>
    <w:rsid w:val="000B2C84"/>
    <w:rsid w:val="000B3130"/>
    <w:rsid w:val="000B3477"/>
    <w:rsid w:val="000B37A8"/>
    <w:rsid w:val="000B39DA"/>
    <w:rsid w:val="000B39EE"/>
    <w:rsid w:val="000B3FDE"/>
    <w:rsid w:val="000B42DD"/>
    <w:rsid w:val="000B440A"/>
    <w:rsid w:val="000B4A46"/>
    <w:rsid w:val="000B4CFE"/>
    <w:rsid w:val="000B5080"/>
    <w:rsid w:val="000B51AC"/>
    <w:rsid w:val="000B52FD"/>
    <w:rsid w:val="000B56A8"/>
    <w:rsid w:val="000B5A11"/>
    <w:rsid w:val="000B5A82"/>
    <w:rsid w:val="000B5F13"/>
    <w:rsid w:val="000B62E8"/>
    <w:rsid w:val="000B62F9"/>
    <w:rsid w:val="000B631A"/>
    <w:rsid w:val="000B63BE"/>
    <w:rsid w:val="000B63F4"/>
    <w:rsid w:val="000B6415"/>
    <w:rsid w:val="000B654D"/>
    <w:rsid w:val="000B6892"/>
    <w:rsid w:val="000B6921"/>
    <w:rsid w:val="000B6DB7"/>
    <w:rsid w:val="000B6FBF"/>
    <w:rsid w:val="000B71A6"/>
    <w:rsid w:val="000B730D"/>
    <w:rsid w:val="000B73A1"/>
    <w:rsid w:val="000B744E"/>
    <w:rsid w:val="000B7520"/>
    <w:rsid w:val="000B799A"/>
    <w:rsid w:val="000B7BE7"/>
    <w:rsid w:val="000B7CF6"/>
    <w:rsid w:val="000B7FED"/>
    <w:rsid w:val="000C006D"/>
    <w:rsid w:val="000C011F"/>
    <w:rsid w:val="000C0163"/>
    <w:rsid w:val="000C019D"/>
    <w:rsid w:val="000C0210"/>
    <w:rsid w:val="000C038A"/>
    <w:rsid w:val="000C0433"/>
    <w:rsid w:val="000C0476"/>
    <w:rsid w:val="000C0529"/>
    <w:rsid w:val="000C053A"/>
    <w:rsid w:val="000C0666"/>
    <w:rsid w:val="000C07B1"/>
    <w:rsid w:val="000C0B8E"/>
    <w:rsid w:val="000C0CD9"/>
    <w:rsid w:val="000C0ED5"/>
    <w:rsid w:val="000C0F63"/>
    <w:rsid w:val="000C1090"/>
    <w:rsid w:val="000C157F"/>
    <w:rsid w:val="000C17BC"/>
    <w:rsid w:val="000C183C"/>
    <w:rsid w:val="000C19B7"/>
    <w:rsid w:val="000C1D5C"/>
    <w:rsid w:val="000C1D9E"/>
    <w:rsid w:val="000C2040"/>
    <w:rsid w:val="000C205A"/>
    <w:rsid w:val="000C2783"/>
    <w:rsid w:val="000C2809"/>
    <w:rsid w:val="000C2944"/>
    <w:rsid w:val="000C2C5D"/>
    <w:rsid w:val="000C2EF9"/>
    <w:rsid w:val="000C30FB"/>
    <w:rsid w:val="000C3158"/>
    <w:rsid w:val="000C319C"/>
    <w:rsid w:val="000C3370"/>
    <w:rsid w:val="000C391A"/>
    <w:rsid w:val="000C3A7C"/>
    <w:rsid w:val="000C44BA"/>
    <w:rsid w:val="000C451F"/>
    <w:rsid w:val="000C4554"/>
    <w:rsid w:val="000C46D9"/>
    <w:rsid w:val="000C4EB8"/>
    <w:rsid w:val="000C4EBD"/>
    <w:rsid w:val="000C4F33"/>
    <w:rsid w:val="000C50E1"/>
    <w:rsid w:val="000C5239"/>
    <w:rsid w:val="000C5382"/>
    <w:rsid w:val="000C5402"/>
    <w:rsid w:val="000C5837"/>
    <w:rsid w:val="000C59A8"/>
    <w:rsid w:val="000C5CBE"/>
    <w:rsid w:val="000C5F94"/>
    <w:rsid w:val="000C6050"/>
    <w:rsid w:val="000C6100"/>
    <w:rsid w:val="000C6477"/>
    <w:rsid w:val="000C647E"/>
    <w:rsid w:val="000C6598"/>
    <w:rsid w:val="000C68F6"/>
    <w:rsid w:val="000C6A30"/>
    <w:rsid w:val="000C6AD6"/>
    <w:rsid w:val="000C6F3A"/>
    <w:rsid w:val="000C7315"/>
    <w:rsid w:val="000C7321"/>
    <w:rsid w:val="000C7399"/>
    <w:rsid w:val="000C7493"/>
    <w:rsid w:val="000C7593"/>
    <w:rsid w:val="000C75ED"/>
    <w:rsid w:val="000C7654"/>
    <w:rsid w:val="000C7737"/>
    <w:rsid w:val="000C7810"/>
    <w:rsid w:val="000C7A55"/>
    <w:rsid w:val="000C7CB7"/>
    <w:rsid w:val="000C7DC0"/>
    <w:rsid w:val="000C7E28"/>
    <w:rsid w:val="000C7E4D"/>
    <w:rsid w:val="000C7EB2"/>
    <w:rsid w:val="000D05BC"/>
    <w:rsid w:val="000D06AF"/>
    <w:rsid w:val="000D0768"/>
    <w:rsid w:val="000D08A8"/>
    <w:rsid w:val="000D0986"/>
    <w:rsid w:val="000D0A65"/>
    <w:rsid w:val="000D1143"/>
    <w:rsid w:val="000D1174"/>
    <w:rsid w:val="000D1432"/>
    <w:rsid w:val="000D1D15"/>
    <w:rsid w:val="000D1F14"/>
    <w:rsid w:val="000D21D0"/>
    <w:rsid w:val="000D2242"/>
    <w:rsid w:val="000D237D"/>
    <w:rsid w:val="000D25A3"/>
    <w:rsid w:val="000D2684"/>
    <w:rsid w:val="000D286B"/>
    <w:rsid w:val="000D2B1F"/>
    <w:rsid w:val="000D2B29"/>
    <w:rsid w:val="000D2BB9"/>
    <w:rsid w:val="000D2C47"/>
    <w:rsid w:val="000D2FAF"/>
    <w:rsid w:val="000D308E"/>
    <w:rsid w:val="000D378A"/>
    <w:rsid w:val="000D3985"/>
    <w:rsid w:val="000D3AB8"/>
    <w:rsid w:val="000D3D41"/>
    <w:rsid w:val="000D3EE3"/>
    <w:rsid w:val="000D43E8"/>
    <w:rsid w:val="000D50D8"/>
    <w:rsid w:val="000D54AB"/>
    <w:rsid w:val="000D557A"/>
    <w:rsid w:val="000D5659"/>
    <w:rsid w:val="000D5712"/>
    <w:rsid w:val="000D58AB"/>
    <w:rsid w:val="000D5A4C"/>
    <w:rsid w:val="000D5C7A"/>
    <w:rsid w:val="000D6437"/>
    <w:rsid w:val="000D6496"/>
    <w:rsid w:val="000D6501"/>
    <w:rsid w:val="000D669D"/>
    <w:rsid w:val="000D66CA"/>
    <w:rsid w:val="000D676A"/>
    <w:rsid w:val="000D679A"/>
    <w:rsid w:val="000D6863"/>
    <w:rsid w:val="000D6B8C"/>
    <w:rsid w:val="000D744D"/>
    <w:rsid w:val="000D74C1"/>
    <w:rsid w:val="000D7A08"/>
    <w:rsid w:val="000D7C2E"/>
    <w:rsid w:val="000D7C35"/>
    <w:rsid w:val="000D7D06"/>
    <w:rsid w:val="000D7D0C"/>
    <w:rsid w:val="000D7D6C"/>
    <w:rsid w:val="000D7F1B"/>
    <w:rsid w:val="000E01EC"/>
    <w:rsid w:val="000E0350"/>
    <w:rsid w:val="000E06E7"/>
    <w:rsid w:val="000E08F8"/>
    <w:rsid w:val="000E0A21"/>
    <w:rsid w:val="000E0A42"/>
    <w:rsid w:val="000E0A9D"/>
    <w:rsid w:val="000E0B66"/>
    <w:rsid w:val="000E0C7C"/>
    <w:rsid w:val="000E0E18"/>
    <w:rsid w:val="000E103A"/>
    <w:rsid w:val="000E12C3"/>
    <w:rsid w:val="000E1473"/>
    <w:rsid w:val="000E1574"/>
    <w:rsid w:val="000E15BF"/>
    <w:rsid w:val="000E169B"/>
    <w:rsid w:val="000E19AF"/>
    <w:rsid w:val="000E1B79"/>
    <w:rsid w:val="000E1C3E"/>
    <w:rsid w:val="000E1CAF"/>
    <w:rsid w:val="000E1CC0"/>
    <w:rsid w:val="000E1EB6"/>
    <w:rsid w:val="000E1F40"/>
    <w:rsid w:val="000E24F4"/>
    <w:rsid w:val="000E2573"/>
    <w:rsid w:val="000E2937"/>
    <w:rsid w:val="000E2948"/>
    <w:rsid w:val="000E2BBF"/>
    <w:rsid w:val="000E2E62"/>
    <w:rsid w:val="000E320E"/>
    <w:rsid w:val="000E3300"/>
    <w:rsid w:val="000E3311"/>
    <w:rsid w:val="000E3546"/>
    <w:rsid w:val="000E35AE"/>
    <w:rsid w:val="000E35CC"/>
    <w:rsid w:val="000E35DC"/>
    <w:rsid w:val="000E3647"/>
    <w:rsid w:val="000E3677"/>
    <w:rsid w:val="000E378A"/>
    <w:rsid w:val="000E3848"/>
    <w:rsid w:val="000E3AA3"/>
    <w:rsid w:val="000E3B79"/>
    <w:rsid w:val="000E3BE6"/>
    <w:rsid w:val="000E3C02"/>
    <w:rsid w:val="000E3E4A"/>
    <w:rsid w:val="000E3EAB"/>
    <w:rsid w:val="000E4031"/>
    <w:rsid w:val="000E405D"/>
    <w:rsid w:val="000E42F4"/>
    <w:rsid w:val="000E42F8"/>
    <w:rsid w:val="000E4493"/>
    <w:rsid w:val="000E4A1F"/>
    <w:rsid w:val="000E4AA3"/>
    <w:rsid w:val="000E4B7A"/>
    <w:rsid w:val="000E4C11"/>
    <w:rsid w:val="000E4D61"/>
    <w:rsid w:val="000E4EA9"/>
    <w:rsid w:val="000E5171"/>
    <w:rsid w:val="000E550B"/>
    <w:rsid w:val="000E5A30"/>
    <w:rsid w:val="000E5B0A"/>
    <w:rsid w:val="000E5C0F"/>
    <w:rsid w:val="000E5E08"/>
    <w:rsid w:val="000E6275"/>
    <w:rsid w:val="000E630F"/>
    <w:rsid w:val="000E66B3"/>
    <w:rsid w:val="000E69FD"/>
    <w:rsid w:val="000E6E48"/>
    <w:rsid w:val="000E7592"/>
    <w:rsid w:val="000E759C"/>
    <w:rsid w:val="000E75E1"/>
    <w:rsid w:val="000E770B"/>
    <w:rsid w:val="000E772A"/>
    <w:rsid w:val="000E7942"/>
    <w:rsid w:val="000E7ABB"/>
    <w:rsid w:val="000E7B65"/>
    <w:rsid w:val="000E7C83"/>
    <w:rsid w:val="000E7F43"/>
    <w:rsid w:val="000F064A"/>
    <w:rsid w:val="000F0741"/>
    <w:rsid w:val="000F07AB"/>
    <w:rsid w:val="000F093A"/>
    <w:rsid w:val="000F0BCC"/>
    <w:rsid w:val="000F0E47"/>
    <w:rsid w:val="000F105D"/>
    <w:rsid w:val="000F17D5"/>
    <w:rsid w:val="000F1C87"/>
    <w:rsid w:val="000F1FAA"/>
    <w:rsid w:val="000F2005"/>
    <w:rsid w:val="000F2113"/>
    <w:rsid w:val="000F2189"/>
    <w:rsid w:val="000F2958"/>
    <w:rsid w:val="000F2A63"/>
    <w:rsid w:val="000F2B5F"/>
    <w:rsid w:val="000F2C24"/>
    <w:rsid w:val="000F2D94"/>
    <w:rsid w:val="000F2EF5"/>
    <w:rsid w:val="000F33E0"/>
    <w:rsid w:val="000F3B47"/>
    <w:rsid w:val="000F3BD4"/>
    <w:rsid w:val="000F3E18"/>
    <w:rsid w:val="000F422E"/>
    <w:rsid w:val="000F464D"/>
    <w:rsid w:val="000F46A5"/>
    <w:rsid w:val="000F48A5"/>
    <w:rsid w:val="000F4A51"/>
    <w:rsid w:val="000F4BF8"/>
    <w:rsid w:val="000F4E77"/>
    <w:rsid w:val="000F51CB"/>
    <w:rsid w:val="000F53E9"/>
    <w:rsid w:val="000F54BC"/>
    <w:rsid w:val="000F556C"/>
    <w:rsid w:val="000F55B9"/>
    <w:rsid w:val="000F5656"/>
    <w:rsid w:val="000F5A19"/>
    <w:rsid w:val="000F5B77"/>
    <w:rsid w:val="000F5CB1"/>
    <w:rsid w:val="000F5D28"/>
    <w:rsid w:val="000F5DBD"/>
    <w:rsid w:val="000F5DC2"/>
    <w:rsid w:val="000F5EAE"/>
    <w:rsid w:val="000F5FB5"/>
    <w:rsid w:val="000F5FE2"/>
    <w:rsid w:val="000F6132"/>
    <w:rsid w:val="000F621E"/>
    <w:rsid w:val="000F62FB"/>
    <w:rsid w:val="000F689E"/>
    <w:rsid w:val="000F6936"/>
    <w:rsid w:val="000F6A00"/>
    <w:rsid w:val="000F6C17"/>
    <w:rsid w:val="000F701B"/>
    <w:rsid w:val="000F70A2"/>
    <w:rsid w:val="000F74AF"/>
    <w:rsid w:val="000F76B1"/>
    <w:rsid w:val="000F7870"/>
    <w:rsid w:val="000F7A87"/>
    <w:rsid w:val="000F7D20"/>
    <w:rsid w:val="00100085"/>
    <w:rsid w:val="001000F7"/>
    <w:rsid w:val="00100624"/>
    <w:rsid w:val="00100A6A"/>
    <w:rsid w:val="00100ADB"/>
    <w:rsid w:val="00100C97"/>
    <w:rsid w:val="00100CE4"/>
    <w:rsid w:val="00101062"/>
    <w:rsid w:val="001011B2"/>
    <w:rsid w:val="001011DB"/>
    <w:rsid w:val="001012F6"/>
    <w:rsid w:val="00101705"/>
    <w:rsid w:val="00101768"/>
    <w:rsid w:val="001018E9"/>
    <w:rsid w:val="00101B08"/>
    <w:rsid w:val="00101E4C"/>
    <w:rsid w:val="001022F4"/>
    <w:rsid w:val="001025FB"/>
    <w:rsid w:val="00102727"/>
    <w:rsid w:val="001028E9"/>
    <w:rsid w:val="00102905"/>
    <w:rsid w:val="001031E9"/>
    <w:rsid w:val="00103219"/>
    <w:rsid w:val="00103433"/>
    <w:rsid w:val="00103451"/>
    <w:rsid w:val="00103455"/>
    <w:rsid w:val="001034AE"/>
    <w:rsid w:val="0010352E"/>
    <w:rsid w:val="00103896"/>
    <w:rsid w:val="00103AD3"/>
    <w:rsid w:val="00103DE8"/>
    <w:rsid w:val="00103EDF"/>
    <w:rsid w:val="00103EED"/>
    <w:rsid w:val="00104020"/>
    <w:rsid w:val="001043EA"/>
    <w:rsid w:val="0010457E"/>
    <w:rsid w:val="001048B2"/>
    <w:rsid w:val="00104B3F"/>
    <w:rsid w:val="00104E9F"/>
    <w:rsid w:val="00105207"/>
    <w:rsid w:val="001053C3"/>
    <w:rsid w:val="00105477"/>
    <w:rsid w:val="00105485"/>
    <w:rsid w:val="00105CAA"/>
    <w:rsid w:val="00105D08"/>
    <w:rsid w:val="00105EE6"/>
    <w:rsid w:val="00106090"/>
    <w:rsid w:val="00106A25"/>
    <w:rsid w:val="00106BD9"/>
    <w:rsid w:val="00106CC7"/>
    <w:rsid w:val="00106D95"/>
    <w:rsid w:val="00107057"/>
    <w:rsid w:val="001072E9"/>
    <w:rsid w:val="0010744B"/>
    <w:rsid w:val="00107AFD"/>
    <w:rsid w:val="00107B4D"/>
    <w:rsid w:val="00107CFF"/>
    <w:rsid w:val="00107D0F"/>
    <w:rsid w:val="00107F57"/>
    <w:rsid w:val="0011008C"/>
    <w:rsid w:val="00110426"/>
    <w:rsid w:val="00110757"/>
    <w:rsid w:val="0011084F"/>
    <w:rsid w:val="00110CBF"/>
    <w:rsid w:val="00110DBE"/>
    <w:rsid w:val="00111052"/>
    <w:rsid w:val="0011122D"/>
    <w:rsid w:val="001112BE"/>
    <w:rsid w:val="0011160A"/>
    <w:rsid w:val="0011168B"/>
    <w:rsid w:val="00111AA9"/>
    <w:rsid w:val="00111D3D"/>
    <w:rsid w:val="00111D52"/>
    <w:rsid w:val="00111D57"/>
    <w:rsid w:val="00112234"/>
    <w:rsid w:val="001122F4"/>
    <w:rsid w:val="001125FA"/>
    <w:rsid w:val="00112ADC"/>
    <w:rsid w:val="001130EF"/>
    <w:rsid w:val="0011358A"/>
    <w:rsid w:val="00113CCF"/>
    <w:rsid w:val="00113CDA"/>
    <w:rsid w:val="00113FED"/>
    <w:rsid w:val="001141A5"/>
    <w:rsid w:val="001141C4"/>
    <w:rsid w:val="0011421B"/>
    <w:rsid w:val="0011465C"/>
    <w:rsid w:val="00114795"/>
    <w:rsid w:val="0011494A"/>
    <w:rsid w:val="00114950"/>
    <w:rsid w:val="00114AE0"/>
    <w:rsid w:val="00114CB9"/>
    <w:rsid w:val="00114E60"/>
    <w:rsid w:val="00114E83"/>
    <w:rsid w:val="00114FEB"/>
    <w:rsid w:val="001151D7"/>
    <w:rsid w:val="00115257"/>
    <w:rsid w:val="00115BF0"/>
    <w:rsid w:val="00115F71"/>
    <w:rsid w:val="001161CF"/>
    <w:rsid w:val="00116356"/>
    <w:rsid w:val="001163BA"/>
    <w:rsid w:val="00116841"/>
    <w:rsid w:val="00116963"/>
    <w:rsid w:val="00116A54"/>
    <w:rsid w:val="001171F5"/>
    <w:rsid w:val="001171F7"/>
    <w:rsid w:val="001172DB"/>
    <w:rsid w:val="00117305"/>
    <w:rsid w:val="001178A2"/>
    <w:rsid w:val="00117EB2"/>
    <w:rsid w:val="00117F77"/>
    <w:rsid w:val="00117F8D"/>
    <w:rsid w:val="00120609"/>
    <w:rsid w:val="00121064"/>
    <w:rsid w:val="0012109E"/>
    <w:rsid w:val="00121239"/>
    <w:rsid w:val="001212B2"/>
    <w:rsid w:val="00121506"/>
    <w:rsid w:val="0012187F"/>
    <w:rsid w:val="00121EE7"/>
    <w:rsid w:val="001220B7"/>
    <w:rsid w:val="001224DE"/>
    <w:rsid w:val="00122531"/>
    <w:rsid w:val="001225C3"/>
    <w:rsid w:val="001227B5"/>
    <w:rsid w:val="00122AE0"/>
    <w:rsid w:val="00122FA7"/>
    <w:rsid w:val="001231DA"/>
    <w:rsid w:val="00123AFB"/>
    <w:rsid w:val="00123D29"/>
    <w:rsid w:val="00123E0B"/>
    <w:rsid w:val="00123FB4"/>
    <w:rsid w:val="001240C6"/>
    <w:rsid w:val="00124159"/>
    <w:rsid w:val="0012428A"/>
    <w:rsid w:val="001242DA"/>
    <w:rsid w:val="00124B15"/>
    <w:rsid w:val="00124BAB"/>
    <w:rsid w:val="00124C5C"/>
    <w:rsid w:val="0012561A"/>
    <w:rsid w:val="0012563B"/>
    <w:rsid w:val="0012568C"/>
    <w:rsid w:val="00125867"/>
    <w:rsid w:val="001258EC"/>
    <w:rsid w:val="00125BED"/>
    <w:rsid w:val="00125F85"/>
    <w:rsid w:val="0012638D"/>
    <w:rsid w:val="001263DB"/>
    <w:rsid w:val="00126517"/>
    <w:rsid w:val="00126575"/>
    <w:rsid w:val="001265CD"/>
    <w:rsid w:val="0012677F"/>
    <w:rsid w:val="001267FC"/>
    <w:rsid w:val="0012686B"/>
    <w:rsid w:val="00126900"/>
    <w:rsid w:val="00126B77"/>
    <w:rsid w:val="00126C1C"/>
    <w:rsid w:val="00126F27"/>
    <w:rsid w:val="001274DA"/>
    <w:rsid w:val="0012756C"/>
    <w:rsid w:val="00127C19"/>
    <w:rsid w:val="00127C1F"/>
    <w:rsid w:val="00130254"/>
    <w:rsid w:val="0013040E"/>
    <w:rsid w:val="0013042E"/>
    <w:rsid w:val="00130466"/>
    <w:rsid w:val="0013054D"/>
    <w:rsid w:val="001307FC"/>
    <w:rsid w:val="00130883"/>
    <w:rsid w:val="00130A2A"/>
    <w:rsid w:val="00130EFC"/>
    <w:rsid w:val="0013171E"/>
    <w:rsid w:val="001317B3"/>
    <w:rsid w:val="00132254"/>
    <w:rsid w:val="001323C1"/>
    <w:rsid w:val="00132429"/>
    <w:rsid w:val="00132867"/>
    <w:rsid w:val="00132924"/>
    <w:rsid w:val="00132A05"/>
    <w:rsid w:val="00132A0C"/>
    <w:rsid w:val="00132E99"/>
    <w:rsid w:val="00132F80"/>
    <w:rsid w:val="001332B2"/>
    <w:rsid w:val="00133778"/>
    <w:rsid w:val="001338B7"/>
    <w:rsid w:val="001339BF"/>
    <w:rsid w:val="00133E67"/>
    <w:rsid w:val="00134397"/>
    <w:rsid w:val="00134667"/>
    <w:rsid w:val="001347B8"/>
    <w:rsid w:val="00134885"/>
    <w:rsid w:val="001348D6"/>
    <w:rsid w:val="00134BDC"/>
    <w:rsid w:val="00134CDE"/>
    <w:rsid w:val="00134F9B"/>
    <w:rsid w:val="0013553C"/>
    <w:rsid w:val="00135BB7"/>
    <w:rsid w:val="00135CFE"/>
    <w:rsid w:val="00135D25"/>
    <w:rsid w:val="00136356"/>
    <w:rsid w:val="001364C9"/>
    <w:rsid w:val="001365BB"/>
    <w:rsid w:val="00136708"/>
    <w:rsid w:val="00136725"/>
    <w:rsid w:val="001369AB"/>
    <w:rsid w:val="00136C31"/>
    <w:rsid w:val="00136C92"/>
    <w:rsid w:val="00136D43"/>
    <w:rsid w:val="00136E4A"/>
    <w:rsid w:val="001373DF"/>
    <w:rsid w:val="001374E8"/>
    <w:rsid w:val="0013784A"/>
    <w:rsid w:val="00137C1E"/>
    <w:rsid w:val="00137D3B"/>
    <w:rsid w:val="00137D47"/>
    <w:rsid w:val="00137E44"/>
    <w:rsid w:val="00137F46"/>
    <w:rsid w:val="0014039F"/>
    <w:rsid w:val="00140554"/>
    <w:rsid w:val="0014057C"/>
    <w:rsid w:val="00140A3E"/>
    <w:rsid w:val="00140A8D"/>
    <w:rsid w:val="00140BB7"/>
    <w:rsid w:val="00140FDF"/>
    <w:rsid w:val="00141293"/>
    <w:rsid w:val="001414C8"/>
    <w:rsid w:val="00141BFB"/>
    <w:rsid w:val="0014220E"/>
    <w:rsid w:val="00142286"/>
    <w:rsid w:val="00142545"/>
    <w:rsid w:val="001425E9"/>
    <w:rsid w:val="0014261C"/>
    <w:rsid w:val="001428F9"/>
    <w:rsid w:val="00142A88"/>
    <w:rsid w:val="00142A9B"/>
    <w:rsid w:val="00142BAE"/>
    <w:rsid w:val="00142DE5"/>
    <w:rsid w:val="00142FAA"/>
    <w:rsid w:val="001430C8"/>
    <w:rsid w:val="00143441"/>
    <w:rsid w:val="00143527"/>
    <w:rsid w:val="001437F6"/>
    <w:rsid w:val="00143837"/>
    <w:rsid w:val="00143D57"/>
    <w:rsid w:val="00143E35"/>
    <w:rsid w:val="00144012"/>
    <w:rsid w:val="001440B5"/>
    <w:rsid w:val="0014497D"/>
    <w:rsid w:val="00144AD0"/>
    <w:rsid w:val="00144B5F"/>
    <w:rsid w:val="0014502C"/>
    <w:rsid w:val="001453E7"/>
    <w:rsid w:val="001456D8"/>
    <w:rsid w:val="00145838"/>
    <w:rsid w:val="001458D6"/>
    <w:rsid w:val="00145A6F"/>
    <w:rsid w:val="00145BFC"/>
    <w:rsid w:val="00145C8B"/>
    <w:rsid w:val="00145D43"/>
    <w:rsid w:val="00145ECB"/>
    <w:rsid w:val="00146A25"/>
    <w:rsid w:val="00146A2F"/>
    <w:rsid w:val="00146C34"/>
    <w:rsid w:val="0014739A"/>
    <w:rsid w:val="001473C7"/>
    <w:rsid w:val="001475EF"/>
    <w:rsid w:val="00147697"/>
    <w:rsid w:val="00147B89"/>
    <w:rsid w:val="00147D05"/>
    <w:rsid w:val="00147D36"/>
    <w:rsid w:val="00147F04"/>
    <w:rsid w:val="00150266"/>
    <w:rsid w:val="001503A1"/>
    <w:rsid w:val="0015041E"/>
    <w:rsid w:val="0015059F"/>
    <w:rsid w:val="001510A8"/>
    <w:rsid w:val="00151167"/>
    <w:rsid w:val="00151362"/>
    <w:rsid w:val="00151481"/>
    <w:rsid w:val="001516D4"/>
    <w:rsid w:val="00151C9B"/>
    <w:rsid w:val="00151E39"/>
    <w:rsid w:val="00151FA7"/>
    <w:rsid w:val="001524CD"/>
    <w:rsid w:val="00152629"/>
    <w:rsid w:val="00152721"/>
    <w:rsid w:val="00152779"/>
    <w:rsid w:val="00152858"/>
    <w:rsid w:val="001529DE"/>
    <w:rsid w:val="00152C60"/>
    <w:rsid w:val="00152D14"/>
    <w:rsid w:val="00152FD3"/>
    <w:rsid w:val="001531B6"/>
    <w:rsid w:val="001531C4"/>
    <w:rsid w:val="001531CA"/>
    <w:rsid w:val="00153351"/>
    <w:rsid w:val="001535F2"/>
    <w:rsid w:val="00153734"/>
    <w:rsid w:val="0015389C"/>
    <w:rsid w:val="001538BE"/>
    <w:rsid w:val="001539FC"/>
    <w:rsid w:val="00153BC9"/>
    <w:rsid w:val="001542AE"/>
    <w:rsid w:val="001545F5"/>
    <w:rsid w:val="001547E0"/>
    <w:rsid w:val="00154C39"/>
    <w:rsid w:val="00154FBC"/>
    <w:rsid w:val="001550E8"/>
    <w:rsid w:val="00155669"/>
    <w:rsid w:val="00155E6D"/>
    <w:rsid w:val="0015611D"/>
    <w:rsid w:val="001561EF"/>
    <w:rsid w:val="0015671B"/>
    <w:rsid w:val="0015676D"/>
    <w:rsid w:val="00156A47"/>
    <w:rsid w:val="00156B95"/>
    <w:rsid w:val="00156D01"/>
    <w:rsid w:val="00156FA9"/>
    <w:rsid w:val="0015715E"/>
    <w:rsid w:val="0015721F"/>
    <w:rsid w:val="001573F2"/>
    <w:rsid w:val="0015770E"/>
    <w:rsid w:val="00157858"/>
    <w:rsid w:val="00157C78"/>
    <w:rsid w:val="00157FB1"/>
    <w:rsid w:val="0016006D"/>
    <w:rsid w:val="001602C6"/>
    <w:rsid w:val="0016034B"/>
    <w:rsid w:val="00160412"/>
    <w:rsid w:val="00160B04"/>
    <w:rsid w:val="00160C90"/>
    <w:rsid w:val="00160C9B"/>
    <w:rsid w:val="00160D4D"/>
    <w:rsid w:val="0016100A"/>
    <w:rsid w:val="001610A9"/>
    <w:rsid w:val="001613A1"/>
    <w:rsid w:val="00161685"/>
    <w:rsid w:val="00161746"/>
    <w:rsid w:val="00161810"/>
    <w:rsid w:val="001618EB"/>
    <w:rsid w:val="0016193E"/>
    <w:rsid w:val="00161A13"/>
    <w:rsid w:val="00161AD6"/>
    <w:rsid w:val="00161F0A"/>
    <w:rsid w:val="0016200C"/>
    <w:rsid w:val="0016246C"/>
    <w:rsid w:val="0016265E"/>
    <w:rsid w:val="00162765"/>
    <w:rsid w:val="00162AAE"/>
    <w:rsid w:val="00162F1F"/>
    <w:rsid w:val="0016340E"/>
    <w:rsid w:val="00163435"/>
    <w:rsid w:val="001634A6"/>
    <w:rsid w:val="00163945"/>
    <w:rsid w:val="001646C5"/>
    <w:rsid w:val="00164794"/>
    <w:rsid w:val="00164B34"/>
    <w:rsid w:val="00164CF8"/>
    <w:rsid w:val="00164D2D"/>
    <w:rsid w:val="00164FE8"/>
    <w:rsid w:val="00165639"/>
    <w:rsid w:val="001657A0"/>
    <w:rsid w:val="00165A07"/>
    <w:rsid w:val="00165B54"/>
    <w:rsid w:val="00165DBD"/>
    <w:rsid w:val="001663B4"/>
    <w:rsid w:val="0016663C"/>
    <w:rsid w:val="0016664D"/>
    <w:rsid w:val="00166762"/>
    <w:rsid w:val="00166807"/>
    <w:rsid w:val="00166883"/>
    <w:rsid w:val="0016694C"/>
    <w:rsid w:val="00166BDA"/>
    <w:rsid w:val="00166C04"/>
    <w:rsid w:val="00166F32"/>
    <w:rsid w:val="00166F6F"/>
    <w:rsid w:val="00167185"/>
    <w:rsid w:val="001672BC"/>
    <w:rsid w:val="0016768F"/>
    <w:rsid w:val="00167849"/>
    <w:rsid w:val="00167A48"/>
    <w:rsid w:val="00167A7B"/>
    <w:rsid w:val="00167BFF"/>
    <w:rsid w:val="00167C26"/>
    <w:rsid w:val="00167FA9"/>
    <w:rsid w:val="001702FB"/>
    <w:rsid w:val="00170633"/>
    <w:rsid w:val="0017071F"/>
    <w:rsid w:val="00170E44"/>
    <w:rsid w:val="0017141D"/>
    <w:rsid w:val="0017151E"/>
    <w:rsid w:val="001715ED"/>
    <w:rsid w:val="0017160F"/>
    <w:rsid w:val="001716CA"/>
    <w:rsid w:val="00171784"/>
    <w:rsid w:val="00171A7D"/>
    <w:rsid w:val="00171E5C"/>
    <w:rsid w:val="001726E5"/>
    <w:rsid w:val="0017275E"/>
    <w:rsid w:val="0017296C"/>
    <w:rsid w:val="00172F28"/>
    <w:rsid w:val="001735AF"/>
    <w:rsid w:val="00173614"/>
    <w:rsid w:val="001736DC"/>
    <w:rsid w:val="001737EE"/>
    <w:rsid w:val="00173989"/>
    <w:rsid w:val="00173D77"/>
    <w:rsid w:val="00173E4B"/>
    <w:rsid w:val="00173E6D"/>
    <w:rsid w:val="00173EA3"/>
    <w:rsid w:val="001740C8"/>
    <w:rsid w:val="00174250"/>
    <w:rsid w:val="001744A2"/>
    <w:rsid w:val="00174658"/>
    <w:rsid w:val="0017465A"/>
    <w:rsid w:val="00174857"/>
    <w:rsid w:val="0017493E"/>
    <w:rsid w:val="00174AAF"/>
    <w:rsid w:val="00174ABF"/>
    <w:rsid w:val="00174DEC"/>
    <w:rsid w:val="00175B11"/>
    <w:rsid w:val="0017617E"/>
    <w:rsid w:val="001761CA"/>
    <w:rsid w:val="001764C3"/>
    <w:rsid w:val="001765E0"/>
    <w:rsid w:val="00176742"/>
    <w:rsid w:val="00176AF3"/>
    <w:rsid w:val="00177165"/>
    <w:rsid w:val="001772A7"/>
    <w:rsid w:val="001775F2"/>
    <w:rsid w:val="00177724"/>
    <w:rsid w:val="001778A8"/>
    <w:rsid w:val="00177FC3"/>
    <w:rsid w:val="001800E9"/>
    <w:rsid w:val="00180236"/>
    <w:rsid w:val="0018069D"/>
    <w:rsid w:val="00180B6B"/>
    <w:rsid w:val="00180E45"/>
    <w:rsid w:val="0018102B"/>
    <w:rsid w:val="0018131C"/>
    <w:rsid w:val="0018131E"/>
    <w:rsid w:val="001814A9"/>
    <w:rsid w:val="001817FB"/>
    <w:rsid w:val="001819A7"/>
    <w:rsid w:val="00181E1E"/>
    <w:rsid w:val="00181E95"/>
    <w:rsid w:val="0018209C"/>
    <w:rsid w:val="00182C8D"/>
    <w:rsid w:val="00183091"/>
    <w:rsid w:val="0018338F"/>
    <w:rsid w:val="001833DF"/>
    <w:rsid w:val="00183945"/>
    <w:rsid w:val="00183AA7"/>
    <w:rsid w:val="00184452"/>
    <w:rsid w:val="001845EC"/>
    <w:rsid w:val="0018468A"/>
    <w:rsid w:val="00184936"/>
    <w:rsid w:val="00184CEE"/>
    <w:rsid w:val="00184EE0"/>
    <w:rsid w:val="0018540C"/>
    <w:rsid w:val="00185666"/>
    <w:rsid w:val="001856CE"/>
    <w:rsid w:val="001858F3"/>
    <w:rsid w:val="001859CE"/>
    <w:rsid w:val="00185A10"/>
    <w:rsid w:val="00185C88"/>
    <w:rsid w:val="00185F19"/>
    <w:rsid w:val="00185FD5"/>
    <w:rsid w:val="00186101"/>
    <w:rsid w:val="00186162"/>
    <w:rsid w:val="001862D5"/>
    <w:rsid w:val="0018630F"/>
    <w:rsid w:val="001863B3"/>
    <w:rsid w:val="0018654E"/>
    <w:rsid w:val="00186972"/>
    <w:rsid w:val="00186E95"/>
    <w:rsid w:val="00186F8C"/>
    <w:rsid w:val="0018706C"/>
    <w:rsid w:val="00187422"/>
    <w:rsid w:val="00187715"/>
    <w:rsid w:val="0018776A"/>
    <w:rsid w:val="00187A42"/>
    <w:rsid w:val="00187A80"/>
    <w:rsid w:val="00187BB6"/>
    <w:rsid w:val="00187DBE"/>
    <w:rsid w:val="00187E43"/>
    <w:rsid w:val="00187ED9"/>
    <w:rsid w:val="0019047C"/>
    <w:rsid w:val="00190518"/>
    <w:rsid w:val="001905AC"/>
    <w:rsid w:val="001906FB"/>
    <w:rsid w:val="00190AB7"/>
    <w:rsid w:val="00190AEC"/>
    <w:rsid w:val="00190C04"/>
    <w:rsid w:val="00190C8C"/>
    <w:rsid w:val="0019113B"/>
    <w:rsid w:val="00191A09"/>
    <w:rsid w:val="00191AEE"/>
    <w:rsid w:val="001921FC"/>
    <w:rsid w:val="00192765"/>
    <w:rsid w:val="00192943"/>
    <w:rsid w:val="00192951"/>
    <w:rsid w:val="00192984"/>
    <w:rsid w:val="00192C46"/>
    <w:rsid w:val="00192DA1"/>
    <w:rsid w:val="00193043"/>
    <w:rsid w:val="001931A6"/>
    <w:rsid w:val="001933DA"/>
    <w:rsid w:val="00193D6C"/>
    <w:rsid w:val="00193EE8"/>
    <w:rsid w:val="0019434C"/>
    <w:rsid w:val="0019464A"/>
    <w:rsid w:val="00194673"/>
    <w:rsid w:val="0019485F"/>
    <w:rsid w:val="00194B51"/>
    <w:rsid w:val="00194C2F"/>
    <w:rsid w:val="00194CB4"/>
    <w:rsid w:val="00194D33"/>
    <w:rsid w:val="00194F58"/>
    <w:rsid w:val="00195560"/>
    <w:rsid w:val="00195801"/>
    <w:rsid w:val="00195A5B"/>
    <w:rsid w:val="00195A73"/>
    <w:rsid w:val="00195BD7"/>
    <w:rsid w:val="00195D5C"/>
    <w:rsid w:val="00196148"/>
    <w:rsid w:val="001963F6"/>
    <w:rsid w:val="001966C8"/>
    <w:rsid w:val="00196970"/>
    <w:rsid w:val="00196B1F"/>
    <w:rsid w:val="00196C4A"/>
    <w:rsid w:val="00196C4C"/>
    <w:rsid w:val="00196C86"/>
    <w:rsid w:val="00196EE9"/>
    <w:rsid w:val="00197366"/>
    <w:rsid w:val="00197806"/>
    <w:rsid w:val="001A05F8"/>
    <w:rsid w:val="001A079E"/>
    <w:rsid w:val="001A07F9"/>
    <w:rsid w:val="001A08B3"/>
    <w:rsid w:val="001A09D5"/>
    <w:rsid w:val="001A0E08"/>
    <w:rsid w:val="001A0F54"/>
    <w:rsid w:val="001A10B7"/>
    <w:rsid w:val="001A12B7"/>
    <w:rsid w:val="001A12F2"/>
    <w:rsid w:val="001A14E0"/>
    <w:rsid w:val="001A15F9"/>
    <w:rsid w:val="001A1DD7"/>
    <w:rsid w:val="001A2208"/>
    <w:rsid w:val="001A225B"/>
    <w:rsid w:val="001A2389"/>
    <w:rsid w:val="001A2671"/>
    <w:rsid w:val="001A26F8"/>
    <w:rsid w:val="001A2BF7"/>
    <w:rsid w:val="001A2C43"/>
    <w:rsid w:val="001A2DE6"/>
    <w:rsid w:val="001A2EC9"/>
    <w:rsid w:val="001A3076"/>
    <w:rsid w:val="001A3127"/>
    <w:rsid w:val="001A34DD"/>
    <w:rsid w:val="001A3589"/>
    <w:rsid w:val="001A36D2"/>
    <w:rsid w:val="001A36DD"/>
    <w:rsid w:val="001A3A9F"/>
    <w:rsid w:val="001A3AF1"/>
    <w:rsid w:val="001A3BB9"/>
    <w:rsid w:val="001A3BDF"/>
    <w:rsid w:val="001A3BE9"/>
    <w:rsid w:val="001A41DC"/>
    <w:rsid w:val="001A420C"/>
    <w:rsid w:val="001A4501"/>
    <w:rsid w:val="001A486C"/>
    <w:rsid w:val="001A48C9"/>
    <w:rsid w:val="001A4F3B"/>
    <w:rsid w:val="001A5169"/>
    <w:rsid w:val="001A533E"/>
    <w:rsid w:val="001A542B"/>
    <w:rsid w:val="001A5767"/>
    <w:rsid w:val="001A581F"/>
    <w:rsid w:val="001A5ADA"/>
    <w:rsid w:val="001A602F"/>
    <w:rsid w:val="001A66BA"/>
    <w:rsid w:val="001A67AD"/>
    <w:rsid w:val="001A67E1"/>
    <w:rsid w:val="001A685D"/>
    <w:rsid w:val="001A6C1C"/>
    <w:rsid w:val="001A6F38"/>
    <w:rsid w:val="001A6FDE"/>
    <w:rsid w:val="001A7149"/>
    <w:rsid w:val="001A758B"/>
    <w:rsid w:val="001A75CC"/>
    <w:rsid w:val="001A7A74"/>
    <w:rsid w:val="001A7B27"/>
    <w:rsid w:val="001A7B60"/>
    <w:rsid w:val="001A7B7B"/>
    <w:rsid w:val="001A7BBD"/>
    <w:rsid w:val="001A7BC1"/>
    <w:rsid w:val="001A7CB1"/>
    <w:rsid w:val="001A7CCE"/>
    <w:rsid w:val="001A7D35"/>
    <w:rsid w:val="001A7FB2"/>
    <w:rsid w:val="001B00AA"/>
    <w:rsid w:val="001B0304"/>
    <w:rsid w:val="001B0357"/>
    <w:rsid w:val="001B03E8"/>
    <w:rsid w:val="001B0D1A"/>
    <w:rsid w:val="001B0D59"/>
    <w:rsid w:val="001B0FFC"/>
    <w:rsid w:val="001B10B7"/>
    <w:rsid w:val="001B1109"/>
    <w:rsid w:val="001B114D"/>
    <w:rsid w:val="001B158D"/>
    <w:rsid w:val="001B191E"/>
    <w:rsid w:val="001B192B"/>
    <w:rsid w:val="001B1A09"/>
    <w:rsid w:val="001B1A88"/>
    <w:rsid w:val="001B1E4D"/>
    <w:rsid w:val="001B2490"/>
    <w:rsid w:val="001B28A4"/>
    <w:rsid w:val="001B2A0D"/>
    <w:rsid w:val="001B2A23"/>
    <w:rsid w:val="001B2ADB"/>
    <w:rsid w:val="001B2BD3"/>
    <w:rsid w:val="001B2C9D"/>
    <w:rsid w:val="001B2E87"/>
    <w:rsid w:val="001B2F91"/>
    <w:rsid w:val="001B2FAD"/>
    <w:rsid w:val="001B31D5"/>
    <w:rsid w:val="001B329C"/>
    <w:rsid w:val="001B3312"/>
    <w:rsid w:val="001B3396"/>
    <w:rsid w:val="001B34F9"/>
    <w:rsid w:val="001B3751"/>
    <w:rsid w:val="001B375E"/>
    <w:rsid w:val="001B3927"/>
    <w:rsid w:val="001B3958"/>
    <w:rsid w:val="001B3A7D"/>
    <w:rsid w:val="001B3C48"/>
    <w:rsid w:val="001B3DA0"/>
    <w:rsid w:val="001B3DF0"/>
    <w:rsid w:val="001B3E50"/>
    <w:rsid w:val="001B41AA"/>
    <w:rsid w:val="001B4289"/>
    <w:rsid w:val="001B458E"/>
    <w:rsid w:val="001B4A16"/>
    <w:rsid w:val="001B4C68"/>
    <w:rsid w:val="001B4E4E"/>
    <w:rsid w:val="001B4E8D"/>
    <w:rsid w:val="001B4F33"/>
    <w:rsid w:val="001B5059"/>
    <w:rsid w:val="001B505D"/>
    <w:rsid w:val="001B52F0"/>
    <w:rsid w:val="001B53C9"/>
    <w:rsid w:val="001B53FF"/>
    <w:rsid w:val="001B5589"/>
    <w:rsid w:val="001B58BA"/>
    <w:rsid w:val="001B58CB"/>
    <w:rsid w:val="001B5BC4"/>
    <w:rsid w:val="001B61BB"/>
    <w:rsid w:val="001B61C6"/>
    <w:rsid w:val="001B6236"/>
    <w:rsid w:val="001B62AA"/>
    <w:rsid w:val="001B6348"/>
    <w:rsid w:val="001B636C"/>
    <w:rsid w:val="001B64C3"/>
    <w:rsid w:val="001B651A"/>
    <w:rsid w:val="001B6696"/>
    <w:rsid w:val="001B68AA"/>
    <w:rsid w:val="001B6CF0"/>
    <w:rsid w:val="001B6DA5"/>
    <w:rsid w:val="001B6E3F"/>
    <w:rsid w:val="001B6E9E"/>
    <w:rsid w:val="001B7081"/>
    <w:rsid w:val="001B7262"/>
    <w:rsid w:val="001B782F"/>
    <w:rsid w:val="001B7936"/>
    <w:rsid w:val="001B7A65"/>
    <w:rsid w:val="001B7DC1"/>
    <w:rsid w:val="001B7E77"/>
    <w:rsid w:val="001C0012"/>
    <w:rsid w:val="001C013A"/>
    <w:rsid w:val="001C0147"/>
    <w:rsid w:val="001C0202"/>
    <w:rsid w:val="001C0233"/>
    <w:rsid w:val="001C025A"/>
    <w:rsid w:val="001C0404"/>
    <w:rsid w:val="001C08F4"/>
    <w:rsid w:val="001C0BAA"/>
    <w:rsid w:val="001C0CAD"/>
    <w:rsid w:val="001C0CD1"/>
    <w:rsid w:val="001C0D26"/>
    <w:rsid w:val="001C106A"/>
    <w:rsid w:val="001C1200"/>
    <w:rsid w:val="001C1214"/>
    <w:rsid w:val="001C1369"/>
    <w:rsid w:val="001C1591"/>
    <w:rsid w:val="001C190F"/>
    <w:rsid w:val="001C193F"/>
    <w:rsid w:val="001C1AF2"/>
    <w:rsid w:val="001C1BA2"/>
    <w:rsid w:val="001C1D8F"/>
    <w:rsid w:val="001C1E29"/>
    <w:rsid w:val="001C21FA"/>
    <w:rsid w:val="001C2607"/>
    <w:rsid w:val="001C28BA"/>
    <w:rsid w:val="001C2BD7"/>
    <w:rsid w:val="001C2BDC"/>
    <w:rsid w:val="001C2DE4"/>
    <w:rsid w:val="001C2F6A"/>
    <w:rsid w:val="001C30D7"/>
    <w:rsid w:val="001C33EE"/>
    <w:rsid w:val="001C35CE"/>
    <w:rsid w:val="001C3672"/>
    <w:rsid w:val="001C3702"/>
    <w:rsid w:val="001C3741"/>
    <w:rsid w:val="001C378F"/>
    <w:rsid w:val="001C3B85"/>
    <w:rsid w:val="001C3E1F"/>
    <w:rsid w:val="001C3E87"/>
    <w:rsid w:val="001C3F50"/>
    <w:rsid w:val="001C4060"/>
    <w:rsid w:val="001C4169"/>
    <w:rsid w:val="001C46A5"/>
    <w:rsid w:val="001C471A"/>
    <w:rsid w:val="001C4DC6"/>
    <w:rsid w:val="001C4ECD"/>
    <w:rsid w:val="001C5482"/>
    <w:rsid w:val="001C559B"/>
    <w:rsid w:val="001C57B7"/>
    <w:rsid w:val="001C57DD"/>
    <w:rsid w:val="001C5825"/>
    <w:rsid w:val="001C5D25"/>
    <w:rsid w:val="001C6224"/>
    <w:rsid w:val="001C639B"/>
    <w:rsid w:val="001C6C4C"/>
    <w:rsid w:val="001C6C9C"/>
    <w:rsid w:val="001C6F04"/>
    <w:rsid w:val="001C71D1"/>
    <w:rsid w:val="001C7328"/>
    <w:rsid w:val="001C733D"/>
    <w:rsid w:val="001C7403"/>
    <w:rsid w:val="001C74DD"/>
    <w:rsid w:val="001C77B5"/>
    <w:rsid w:val="001C7893"/>
    <w:rsid w:val="001C79CF"/>
    <w:rsid w:val="001C7B7D"/>
    <w:rsid w:val="001C7BC7"/>
    <w:rsid w:val="001C7BCD"/>
    <w:rsid w:val="001C7BD8"/>
    <w:rsid w:val="001D01BD"/>
    <w:rsid w:val="001D01EC"/>
    <w:rsid w:val="001D02C2"/>
    <w:rsid w:val="001D0518"/>
    <w:rsid w:val="001D0791"/>
    <w:rsid w:val="001D0A7A"/>
    <w:rsid w:val="001D0B21"/>
    <w:rsid w:val="001D0C3B"/>
    <w:rsid w:val="001D0C51"/>
    <w:rsid w:val="001D132A"/>
    <w:rsid w:val="001D1360"/>
    <w:rsid w:val="001D14D6"/>
    <w:rsid w:val="001D161F"/>
    <w:rsid w:val="001D1833"/>
    <w:rsid w:val="001D1854"/>
    <w:rsid w:val="001D1B3B"/>
    <w:rsid w:val="001D1E2A"/>
    <w:rsid w:val="001D2405"/>
    <w:rsid w:val="001D2605"/>
    <w:rsid w:val="001D2797"/>
    <w:rsid w:val="001D27A1"/>
    <w:rsid w:val="001D29B8"/>
    <w:rsid w:val="001D29D0"/>
    <w:rsid w:val="001D2E3A"/>
    <w:rsid w:val="001D300A"/>
    <w:rsid w:val="001D329C"/>
    <w:rsid w:val="001D3391"/>
    <w:rsid w:val="001D33FC"/>
    <w:rsid w:val="001D3408"/>
    <w:rsid w:val="001D342E"/>
    <w:rsid w:val="001D34FE"/>
    <w:rsid w:val="001D35CC"/>
    <w:rsid w:val="001D363F"/>
    <w:rsid w:val="001D3B12"/>
    <w:rsid w:val="001D42FC"/>
    <w:rsid w:val="001D4385"/>
    <w:rsid w:val="001D4AA1"/>
    <w:rsid w:val="001D4B33"/>
    <w:rsid w:val="001D4BB0"/>
    <w:rsid w:val="001D4F4F"/>
    <w:rsid w:val="001D5093"/>
    <w:rsid w:val="001D54C7"/>
    <w:rsid w:val="001D5A11"/>
    <w:rsid w:val="001D5BB0"/>
    <w:rsid w:val="001D5C5D"/>
    <w:rsid w:val="001D5E79"/>
    <w:rsid w:val="001D5E87"/>
    <w:rsid w:val="001D5F27"/>
    <w:rsid w:val="001D6440"/>
    <w:rsid w:val="001D683D"/>
    <w:rsid w:val="001D6A88"/>
    <w:rsid w:val="001D6EA1"/>
    <w:rsid w:val="001D7031"/>
    <w:rsid w:val="001D729D"/>
    <w:rsid w:val="001D7396"/>
    <w:rsid w:val="001D756D"/>
    <w:rsid w:val="001D7658"/>
    <w:rsid w:val="001D766E"/>
    <w:rsid w:val="001D7738"/>
    <w:rsid w:val="001D7C1F"/>
    <w:rsid w:val="001D7D3F"/>
    <w:rsid w:val="001E0372"/>
    <w:rsid w:val="001E056C"/>
    <w:rsid w:val="001E06D0"/>
    <w:rsid w:val="001E0B68"/>
    <w:rsid w:val="001E0C75"/>
    <w:rsid w:val="001E0DD9"/>
    <w:rsid w:val="001E0FBF"/>
    <w:rsid w:val="001E1525"/>
    <w:rsid w:val="001E1620"/>
    <w:rsid w:val="001E16EA"/>
    <w:rsid w:val="001E171D"/>
    <w:rsid w:val="001E194D"/>
    <w:rsid w:val="001E1AF6"/>
    <w:rsid w:val="001E1B85"/>
    <w:rsid w:val="001E1BFA"/>
    <w:rsid w:val="001E1F84"/>
    <w:rsid w:val="001E20F8"/>
    <w:rsid w:val="001E243A"/>
    <w:rsid w:val="001E26B3"/>
    <w:rsid w:val="001E27CF"/>
    <w:rsid w:val="001E2D9A"/>
    <w:rsid w:val="001E30F8"/>
    <w:rsid w:val="001E312E"/>
    <w:rsid w:val="001E3594"/>
    <w:rsid w:val="001E3AA6"/>
    <w:rsid w:val="001E3CCB"/>
    <w:rsid w:val="001E41F3"/>
    <w:rsid w:val="001E42F4"/>
    <w:rsid w:val="001E442F"/>
    <w:rsid w:val="001E4571"/>
    <w:rsid w:val="001E47B7"/>
    <w:rsid w:val="001E4859"/>
    <w:rsid w:val="001E4D07"/>
    <w:rsid w:val="001E5272"/>
    <w:rsid w:val="001E527E"/>
    <w:rsid w:val="001E5295"/>
    <w:rsid w:val="001E55C9"/>
    <w:rsid w:val="001E593B"/>
    <w:rsid w:val="001E59A1"/>
    <w:rsid w:val="001E5A02"/>
    <w:rsid w:val="001E5A18"/>
    <w:rsid w:val="001E5C28"/>
    <w:rsid w:val="001E5F8F"/>
    <w:rsid w:val="001E6324"/>
    <w:rsid w:val="001E633D"/>
    <w:rsid w:val="001E638E"/>
    <w:rsid w:val="001E6434"/>
    <w:rsid w:val="001E644B"/>
    <w:rsid w:val="001E6D54"/>
    <w:rsid w:val="001E6FA0"/>
    <w:rsid w:val="001E70EA"/>
    <w:rsid w:val="001E7440"/>
    <w:rsid w:val="001E757C"/>
    <w:rsid w:val="001E7795"/>
    <w:rsid w:val="001E7A20"/>
    <w:rsid w:val="001F05B6"/>
    <w:rsid w:val="001F05BF"/>
    <w:rsid w:val="001F0951"/>
    <w:rsid w:val="001F09AB"/>
    <w:rsid w:val="001F0A6D"/>
    <w:rsid w:val="001F0F53"/>
    <w:rsid w:val="001F1389"/>
    <w:rsid w:val="001F168B"/>
    <w:rsid w:val="001F1702"/>
    <w:rsid w:val="001F176F"/>
    <w:rsid w:val="001F1A9C"/>
    <w:rsid w:val="001F1CC1"/>
    <w:rsid w:val="001F1E42"/>
    <w:rsid w:val="001F1E80"/>
    <w:rsid w:val="001F207A"/>
    <w:rsid w:val="001F21FF"/>
    <w:rsid w:val="001F2210"/>
    <w:rsid w:val="001F2630"/>
    <w:rsid w:val="001F276C"/>
    <w:rsid w:val="001F2791"/>
    <w:rsid w:val="001F283D"/>
    <w:rsid w:val="001F2963"/>
    <w:rsid w:val="001F29E2"/>
    <w:rsid w:val="001F3457"/>
    <w:rsid w:val="001F35C4"/>
    <w:rsid w:val="001F37E8"/>
    <w:rsid w:val="001F38D4"/>
    <w:rsid w:val="001F3ADC"/>
    <w:rsid w:val="001F3C00"/>
    <w:rsid w:val="001F3C31"/>
    <w:rsid w:val="001F3F76"/>
    <w:rsid w:val="001F428A"/>
    <w:rsid w:val="001F4355"/>
    <w:rsid w:val="001F4958"/>
    <w:rsid w:val="001F4B54"/>
    <w:rsid w:val="001F52ED"/>
    <w:rsid w:val="001F53A3"/>
    <w:rsid w:val="001F54BE"/>
    <w:rsid w:val="001F58CD"/>
    <w:rsid w:val="001F5E65"/>
    <w:rsid w:val="001F5F45"/>
    <w:rsid w:val="001F6158"/>
    <w:rsid w:val="001F631E"/>
    <w:rsid w:val="001F665B"/>
    <w:rsid w:val="001F66FC"/>
    <w:rsid w:val="001F671C"/>
    <w:rsid w:val="001F69F7"/>
    <w:rsid w:val="001F6C9F"/>
    <w:rsid w:val="001F6D0E"/>
    <w:rsid w:val="001F6D8F"/>
    <w:rsid w:val="001F71BB"/>
    <w:rsid w:val="001F736A"/>
    <w:rsid w:val="001F74D6"/>
    <w:rsid w:val="001F774F"/>
    <w:rsid w:val="001F7B17"/>
    <w:rsid w:val="001F7D0F"/>
    <w:rsid w:val="001F7D9D"/>
    <w:rsid w:val="001F7EE3"/>
    <w:rsid w:val="001F7F2A"/>
    <w:rsid w:val="001F7F97"/>
    <w:rsid w:val="001F7FDD"/>
    <w:rsid w:val="00200224"/>
    <w:rsid w:val="00200316"/>
    <w:rsid w:val="00200455"/>
    <w:rsid w:val="002004CC"/>
    <w:rsid w:val="002006FA"/>
    <w:rsid w:val="00200A61"/>
    <w:rsid w:val="00200B6B"/>
    <w:rsid w:val="00200BE3"/>
    <w:rsid w:val="00200D54"/>
    <w:rsid w:val="00200ECD"/>
    <w:rsid w:val="00200EFA"/>
    <w:rsid w:val="00200FBB"/>
    <w:rsid w:val="002011CD"/>
    <w:rsid w:val="00201233"/>
    <w:rsid w:val="002014C5"/>
    <w:rsid w:val="0020153C"/>
    <w:rsid w:val="0020156B"/>
    <w:rsid w:val="00201749"/>
    <w:rsid w:val="002018A9"/>
    <w:rsid w:val="00201BF8"/>
    <w:rsid w:val="00201F9D"/>
    <w:rsid w:val="00201FDD"/>
    <w:rsid w:val="002022B4"/>
    <w:rsid w:val="0020244B"/>
    <w:rsid w:val="00202485"/>
    <w:rsid w:val="002025E2"/>
    <w:rsid w:val="002026BC"/>
    <w:rsid w:val="00202837"/>
    <w:rsid w:val="00202884"/>
    <w:rsid w:val="002028CA"/>
    <w:rsid w:val="00202A12"/>
    <w:rsid w:val="00202A8B"/>
    <w:rsid w:val="00202AAA"/>
    <w:rsid w:val="00202D0F"/>
    <w:rsid w:val="00202FC5"/>
    <w:rsid w:val="00203626"/>
    <w:rsid w:val="00203772"/>
    <w:rsid w:val="00203E2B"/>
    <w:rsid w:val="0020420A"/>
    <w:rsid w:val="00204481"/>
    <w:rsid w:val="00204671"/>
    <w:rsid w:val="00204698"/>
    <w:rsid w:val="002046A2"/>
    <w:rsid w:val="00204716"/>
    <w:rsid w:val="00204A0D"/>
    <w:rsid w:val="00204D87"/>
    <w:rsid w:val="00204DD4"/>
    <w:rsid w:val="00204F24"/>
    <w:rsid w:val="002053A9"/>
    <w:rsid w:val="00205CA0"/>
    <w:rsid w:val="00205D47"/>
    <w:rsid w:val="00205D64"/>
    <w:rsid w:val="00205F32"/>
    <w:rsid w:val="00205F5C"/>
    <w:rsid w:val="002063F0"/>
    <w:rsid w:val="0020653C"/>
    <w:rsid w:val="002065B5"/>
    <w:rsid w:val="002066CD"/>
    <w:rsid w:val="00206B97"/>
    <w:rsid w:val="00206D81"/>
    <w:rsid w:val="00206E14"/>
    <w:rsid w:val="00207030"/>
    <w:rsid w:val="002070A4"/>
    <w:rsid w:val="00207249"/>
    <w:rsid w:val="002072FC"/>
    <w:rsid w:val="00207720"/>
    <w:rsid w:val="0020794C"/>
    <w:rsid w:val="00207B54"/>
    <w:rsid w:val="00207BBD"/>
    <w:rsid w:val="00207E45"/>
    <w:rsid w:val="00207FB7"/>
    <w:rsid w:val="00210039"/>
    <w:rsid w:val="0021009E"/>
    <w:rsid w:val="0021027A"/>
    <w:rsid w:val="00210627"/>
    <w:rsid w:val="00210B83"/>
    <w:rsid w:val="00210D59"/>
    <w:rsid w:val="00210D92"/>
    <w:rsid w:val="00211036"/>
    <w:rsid w:val="00211253"/>
    <w:rsid w:val="00211373"/>
    <w:rsid w:val="002118DB"/>
    <w:rsid w:val="00211901"/>
    <w:rsid w:val="002119FC"/>
    <w:rsid w:val="00211A40"/>
    <w:rsid w:val="00211DFC"/>
    <w:rsid w:val="00211E34"/>
    <w:rsid w:val="00211EAF"/>
    <w:rsid w:val="002121F6"/>
    <w:rsid w:val="00212399"/>
    <w:rsid w:val="002124A2"/>
    <w:rsid w:val="00212830"/>
    <w:rsid w:val="0021290C"/>
    <w:rsid w:val="00212AA8"/>
    <w:rsid w:val="00212B8F"/>
    <w:rsid w:val="00212C36"/>
    <w:rsid w:val="00212F46"/>
    <w:rsid w:val="0021322C"/>
    <w:rsid w:val="0021332D"/>
    <w:rsid w:val="00213644"/>
    <w:rsid w:val="0021390A"/>
    <w:rsid w:val="0021397E"/>
    <w:rsid w:val="00213A8D"/>
    <w:rsid w:val="00213BF4"/>
    <w:rsid w:val="00213D18"/>
    <w:rsid w:val="00213E38"/>
    <w:rsid w:val="00213F10"/>
    <w:rsid w:val="00214168"/>
    <w:rsid w:val="002142F9"/>
    <w:rsid w:val="00214323"/>
    <w:rsid w:val="002148AD"/>
    <w:rsid w:val="00214979"/>
    <w:rsid w:val="00214B05"/>
    <w:rsid w:val="00214FE5"/>
    <w:rsid w:val="00215224"/>
    <w:rsid w:val="0021547E"/>
    <w:rsid w:val="002157DB"/>
    <w:rsid w:val="00215899"/>
    <w:rsid w:val="00215C24"/>
    <w:rsid w:val="00215E73"/>
    <w:rsid w:val="00215E94"/>
    <w:rsid w:val="00215EF9"/>
    <w:rsid w:val="00215F3B"/>
    <w:rsid w:val="0021608C"/>
    <w:rsid w:val="00216305"/>
    <w:rsid w:val="002163BE"/>
    <w:rsid w:val="002164DF"/>
    <w:rsid w:val="00216697"/>
    <w:rsid w:val="0021692E"/>
    <w:rsid w:val="00216940"/>
    <w:rsid w:val="00216959"/>
    <w:rsid w:val="00216A11"/>
    <w:rsid w:val="00216EAD"/>
    <w:rsid w:val="00217153"/>
    <w:rsid w:val="0021747E"/>
    <w:rsid w:val="00217482"/>
    <w:rsid w:val="00217778"/>
    <w:rsid w:val="00217BB8"/>
    <w:rsid w:val="00217CAD"/>
    <w:rsid w:val="0022092C"/>
    <w:rsid w:val="00220D10"/>
    <w:rsid w:val="00220D79"/>
    <w:rsid w:val="002211AC"/>
    <w:rsid w:val="00221244"/>
    <w:rsid w:val="0022127E"/>
    <w:rsid w:val="002213EE"/>
    <w:rsid w:val="0022159C"/>
    <w:rsid w:val="00221BFB"/>
    <w:rsid w:val="00221E5A"/>
    <w:rsid w:val="00221F1F"/>
    <w:rsid w:val="002220F2"/>
    <w:rsid w:val="002228C0"/>
    <w:rsid w:val="00222A02"/>
    <w:rsid w:val="00223032"/>
    <w:rsid w:val="00223283"/>
    <w:rsid w:val="00223303"/>
    <w:rsid w:val="00223392"/>
    <w:rsid w:val="002234DF"/>
    <w:rsid w:val="002235B0"/>
    <w:rsid w:val="00223A0E"/>
    <w:rsid w:val="00223A59"/>
    <w:rsid w:val="00223C3A"/>
    <w:rsid w:val="00223D6D"/>
    <w:rsid w:val="00223FB6"/>
    <w:rsid w:val="0022436B"/>
    <w:rsid w:val="002247AB"/>
    <w:rsid w:val="00224ADF"/>
    <w:rsid w:val="00224AF0"/>
    <w:rsid w:val="00224B3B"/>
    <w:rsid w:val="00224BAF"/>
    <w:rsid w:val="00224BCD"/>
    <w:rsid w:val="00225207"/>
    <w:rsid w:val="00225222"/>
    <w:rsid w:val="0022565C"/>
    <w:rsid w:val="00225B78"/>
    <w:rsid w:val="00225CB7"/>
    <w:rsid w:val="00225D26"/>
    <w:rsid w:val="00225FDA"/>
    <w:rsid w:val="00226074"/>
    <w:rsid w:val="0022630A"/>
    <w:rsid w:val="0022647C"/>
    <w:rsid w:val="00226591"/>
    <w:rsid w:val="0022742E"/>
    <w:rsid w:val="00227613"/>
    <w:rsid w:val="002278E4"/>
    <w:rsid w:val="002279A0"/>
    <w:rsid w:val="00227B5F"/>
    <w:rsid w:val="00227E02"/>
    <w:rsid w:val="00230118"/>
    <w:rsid w:val="00230144"/>
    <w:rsid w:val="0023081C"/>
    <w:rsid w:val="00230AB0"/>
    <w:rsid w:val="00230C1A"/>
    <w:rsid w:val="00230C43"/>
    <w:rsid w:val="0023118C"/>
    <w:rsid w:val="002313D8"/>
    <w:rsid w:val="002313FF"/>
    <w:rsid w:val="00231439"/>
    <w:rsid w:val="00231467"/>
    <w:rsid w:val="00231503"/>
    <w:rsid w:val="0023174E"/>
    <w:rsid w:val="0023185B"/>
    <w:rsid w:val="00231868"/>
    <w:rsid w:val="00231893"/>
    <w:rsid w:val="00231E55"/>
    <w:rsid w:val="00232046"/>
    <w:rsid w:val="002321C5"/>
    <w:rsid w:val="0023224D"/>
    <w:rsid w:val="0023240E"/>
    <w:rsid w:val="00232806"/>
    <w:rsid w:val="00233162"/>
    <w:rsid w:val="0023321B"/>
    <w:rsid w:val="002332BA"/>
    <w:rsid w:val="0023334C"/>
    <w:rsid w:val="00233361"/>
    <w:rsid w:val="00233388"/>
    <w:rsid w:val="00233E58"/>
    <w:rsid w:val="00233F90"/>
    <w:rsid w:val="002346F6"/>
    <w:rsid w:val="002347A2"/>
    <w:rsid w:val="00234A6E"/>
    <w:rsid w:val="00234A78"/>
    <w:rsid w:val="00234B30"/>
    <w:rsid w:val="00234B44"/>
    <w:rsid w:val="00234C6C"/>
    <w:rsid w:val="00234C7E"/>
    <w:rsid w:val="00234EC4"/>
    <w:rsid w:val="00234FBB"/>
    <w:rsid w:val="00235256"/>
    <w:rsid w:val="00235972"/>
    <w:rsid w:val="00235A1F"/>
    <w:rsid w:val="00235B1E"/>
    <w:rsid w:val="00235CAB"/>
    <w:rsid w:val="00236252"/>
    <w:rsid w:val="00236428"/>
    <w:rsid w:val="002367E0"/>
    <w:rsid w:val="002368A3"/>
    <w:rsid w:val="002368E2"/>
    <w:rsid w:val="002369D9"/>
    <w:rsid w:val="00236AAE"/>
    <w:rsid w:val="00236B2C"/>
    <w:rsid w:val="00236D11"/>
    <w:rsid w:val="00236F0E"/>
    <w:rsid w:val="002372B3"/>
    <w:rsid w:val="00237D12"/>
    <w:rsid w:val="00237DA2"/>
    <w:rsid w:val="00237E69"/>
    <w:rsid w:val="00240698"/>
    <w:rsid w:val="0024084D"/>
    <w:rsid w:val="00240BEB"/>
    <w:rsid w:val="00240D3E"/>
    <w:rsid w:val="00240D9F"/>
    <w:rsid w:val="00240E1E"/>
    <w:rsid w:val="00240EA0"/>
    <w:rsid w:val="00240F7A"/>
    <w:rsid w:val="002411BD"/>
    <w:rsid w:val="002413D8"/>
    <w:rsid w:val="002413DA"/>
    <w:rsid w:val="00241570"/>
    <w:rsid w:val="0024163D"/>
    <w:rsid w:val="00241858"/>
    <w:rsid w:val="00241A63"/>
    <w:rsid w:val="00241BD1"/>
    <w:rsid w:val="00241C8B"/>
    <w:rsid w:val="00241C99"/>
    <w:rsid w:val="00241D90"/>
    <w:rsid w:val="00241E11"/>
    <w:rsid w:val="00241FA7"/>
    <w:rsid w:val="0024233A"/>
    <w:rsid w:val="00242386"/>
    <w:rsid w:val="002423CC"/>
    <w:rsid w:val="00242748"/>
    <w:rsid w:val="002427C4"/>
    <w:rsid w:val="00242B19"/>
    <w:rsid w:val="002434F4"/>
    <w:rsid w:val="0024368E"/>
    <w:rsid w:val="002436DC"/>
    <w:rsid w:val="00243878"/>
    <w:rsid w:val="00243EE1"/>
    <w:rsid w:val="00243F0C"/>
    <w:rsid w:val="00244337"/>
    <w:rsid w:val="002446EB"/>
    <w:rsid w:val="00244AC3"/>
    <w:rsid w:val="00244CFB"/>
    <w:rsid w:val="00244D06"/>
    <w:rsid w:val="00244DBC"/>
    <w:rsid w:val="0024524D"/>
    <w:rsid w:val="002452F5"/>
    <w:rsid w:val="002456CA"/>
    <w:rsid w:val="00245885"/>
    <w:rsid w:val="00245992"/>
    <w:rsid w:val="00245E25"/>
    <w:rsid w:val="00245E72"/>
    <w:rsid w:val="002463DB"/>
    <w:rsid w:val="00246796"/>
    <w:rsid w:val="002467B6"/>
    <w:rsid w:val="002467C3"/>
    <w:rsid w:val="00246B63"/>
    <w:rsid w:val="002475D9"/>
    <w:rsid w:val="00247802"/>
    <w:rsid w:val="00247A68"/>
    <w:rsid w:val="00247D0F"/>
    <w:rsid w:val="00247D34"/>
    <w:rsid w:val="00247D84"/>
    <w:rsid w:val="00247E2F"/>
    <w:rsid w:val="00247F5B"/>
    <w:rsid w:val="002505AE"/>
    <w:rsid w:val="00250632"/>
    <w:rsid w:val="00250787"/>
    <w:rsid w:val="00250BC4"/>
    <w:rsid w:val="002515B1"/>
    <w:rsid w:val="00251D5E"/>
    <w:rsid w:val="00251D93"/>
    <w:rsid w:val="0025218C"/>
    <w:rsid w:val="002523B0"/>
    <w:rsid w:val="002527AD"/>
    <w:rsid w:val="002527CB"/>
    <w:rsid w:val="0025298A"/>
    <w:rsid w:val="00252A4C"/>
    <w:rsid w:val="00252A82"/>
    <w:rsid w:val="00252D9D"/>
    <w:rsid w:val="00252E18"/>
    <w:rsid w:val="002532CA"/>
    <w:rsid w:val="00253458"/>
    <w:rsid w:val="00253A3E"/>
    <w:rsid w:val="00253CCC"/>
    <w:rsid w:val="00253E56"/>
    <w:rsid w:val="0025435B"/>
    <w:rsid w:val="002543F5"/>
    <w:rsid w:val="00254797"/>
    <w:rsid w:val="00254C16"/>
    <w:rsid w:val="00254C1A"/>
    <w:rsid w:val="00254E44"/>
    <w:rsid w:val="00254E99"/>
    <w:rsid w:val="00255542"/>
    <w:rsid w:val="00255974"/>
    <w:rsid w:val="00255A96"/>
    <w:rsid w:val="00255BED"/>
    <w:rsid w:val="00255EEC"/>
    <w:rsid w:val="00256135"/>
    <w:rsid w:val="002562CF"/>
    <w:rsid w:val="002563C6"/>
    <w:rsid w:val="002564DF"/>
    <w:rsid w:val="00256782"/>
    <w:rsid w:val="002569DC"/>
    <w:rsid w:val="00257069"/>
    <w:rsid w:val="002570A4"/>
    <w:rsid w:val="00257261"/>
    <w:rsid w:val="002572C7"/>
    <w:rsid w:val="00257308"/>
    <w:rsid w:val="002575B1"/>
    <w:rsid w:val="00257671"/>
    <w:rsid w:val="00257858"/>
    <w:rsid w:val="00257888"/>
    <w:rsid w:val="002579F3"/>
    <w:rsid w:val="0026004D"/>
    <w:rsid w:val="002600EB"/>
    <w:rsid w:val="002602C9"/>
    <w:rsid w:val="002603BA"/>
    <w:rsid w:val="00260CBC"/>
    <w:rsid w:val="00260F33"/>
    <w:rsid w:val="0026118D"/>
    <w:rsid w:val="002612E5"/>
    <w:rsid w:val="00261A24"/>
    <w:rsid w:val="00261B30"/>
    <w:rsid w:val="00261BA1"/>
    <w:rsid w:val="00261C6E"/>
    <w:rsid w:val="00261E44"/>
    <w:rsid w:val="00262187"/>
    <w:rsid w:val="002623F9"/>
    <w:rsid w:val="0026268C"/>
    <w:rsid w:val="00262741"/>
    <w:rsid w:val="002629BE"/>
    <w:rsid w:val="00262A29"/>
    <w:rsid w:val="00262B4A"/>
    <w:rsid w:val="00262F54"/>
    <w:rsid w:val="00263157"/>
    <w:rsid w:val="00263C95"/>
    <w:rsid w:val="00263D1E"/>
    <w:rsid w:val="002640DD"/>
    <w:rsid w:val="00264405"/>
    <w:rsid w:val="0026474C"/>
    <w:rsid w:val="00264885"/>
    <w:rsid w:val="00264C9B"/>
    <w:rsid w:val="00265064"/>
    <w:rsid w:val="0026531F"/>
    <w:rsid w:val="0026563B"/>
    <w:rsid w:val="00265837"/>
    <w:rsid w:val="002658BF"/>
    <w:rsid w:val="00265AE8"/>
    <w:rsid w:val="00265EC5"/>
    <w:rsid w:val="00266288"/>
    <w:rsid w:val="002662C7"/>
    <w:rsid w:val="00266387"/>
    <w:rsid w:val="0026677E"/>
    <w:rsid w:val="00266855"/>
    <w:rsid w:val="00266975"/>
    <w:rsid w:val="00266C6E"/>
    <w:rsid w:val="00267154"/>
    <w:rsid w:val="002676A8"/>
    <w:rsid w:val="0026782F"/>
    <w:rsid w:val="00267B72"/>
    <w:rsid w:val="00267C52"/>
    <w:rsid w:val="00267C76"/>
    <w:rsid w:val="00267D84"/>
    <w:rsid w:val="00270504"/>
    <w:rsid w:val="00270789"/>
    <w:rsid w:val="00270869"/>
    <w:rsid w:val="00270D77"/>
    <w:rsid w:val="00271127"/>
    <w:rsid w:val="00271206"/>
    <w:rsid w:val="0027125D"/>
    <w:rsid w:val="00271394"/>
    <w:rsid w:val="002714C6"/>
    <w:rsid w:val="00271568"/>
    <w:rsid w:val="00271BE5"/>
    <w:rsid w:val="00272A3D"/>
    <w:rsid w:val="00272BB6"/>
    <w:rsid w:val="00272DE5"/>
    <w:rsid w:val="00272EB6"/>
    <w:rsid w:val="00272F99"/>
    <w:rsid w:val="00273114"/>
    <w:rsid w:val="002732A6"/>
    <w:rsid w:val="0027342A"/>
    <w:rsid w:val="00273633"/>
    <w:rsid w:val="0027376F"/>
    <w:rsid w:val="002739D0"/>
    <w:rsid w:val="00273C57"/>
    <w:rsid w:val="00273C59"/>
    <w:rsid w:val="00273C78"/>
    <w:rsid w:val="00273CFA"/>
    <w:rsid w:val="00273FD8"/>
    <w:rsid w:val="002742FF"/>
    <w:rsid w:val="00274800"/>
    <w:rsid w:val="002749A8"/>
    <w:rsid w:val="00274E06"/>
    <w:rsid w:val="00274E37"/>
    <w:rsid w:val="0027508A"/>
    <w:rsid w:val="002750B7"/>
    <w:rsid w:val="0027511C"/>
    <w:rsid w:val="0027515D"/>
    <w:rsid w:val="0027549C"/>
    <w:rsid w:val="0027592F"/>
    <w:rsid w:val="00275A75"/>
    <w:rsid w:val="00275D12"/>
    <w:rsid w:val="00275F63"/>
    <w:rsid w:val="00276026"/>
    <w:rsid w:val="00276141"/>
    <w:rsid w:val="002761F9"/>
    <w:rsid w:val="00276330"/>
    <w:rsid w:val="00276375"/>
    <w:rsid w:val="002763D8"/>
    <w:rsid w:val="00276741"/>
    <w:rsid w:val="002767A5"/>
    <w:rsid w:val="002768D4"/>
    <w:rsid w:val="00276C79"/>
    <w:rsid w:val="00276FEB"/>
    <w:rsid w:val="0027775E"/>
    <w:rsid w:val="00277CFA"/>
    <w:rsid w:val="00280012"/>
    <w:rsid w:val="002800EC"/>
    <w:rsid w:val="00280555"/>
    <w:rsid w:val="00280867"/>
    <w:rsid w:val="00280BA7"/>
    <w:rsid w:val="00280F34"/>
    <w:rsid w:val="00281271"/>
    <w:rsid w:val="00281387"/>
    <w:rsid w:val="002815FF"/>
    <w:rsid w:val="00281667"/>
    <w:rsid w:val="002816E6"/>
    <w:rsid w:val="00281ABF"/>
    <w:rsid w:val="00281C55"/>
    <w:rsid w:val="00281EB0"/>
    <w:rsid w:val="00281F7D"/>
    <w:rsid w:val="00282341"/>
    <w:rsid w:val="0028287C"/>
    <w:rsid w:val="002828C5"/>
    <w:rsid w:val="00282B0E"/>
    <w:rsid w:val="00282C94"/>
    <w:rsid w:val="00282EDC"/>
    <w:rsid w:val="00283008"/>
    <w:rsid w:val="00283316"/>
    <w:rsid w:val="0028350C"/>
    <w:rsid w:val="002835CF"/>
    <w:rsid w:val="00283691"/>
    <w:rsid w:val="00283797"/>
    <w:rsid w:val="0028382E"/>
    <w:rsid w:val="00283C58"/>
    <w:rsid w:val="00283C95"/>
    <w:rsid w:val="00283FA4"/>
    <w:rsid w:val="00284149"/>
    <w:rsid w:val="00284187"/>
    <w:rsid w:val="00284442"/>
    <w:rsid w:val="002844C2"/>
    <w:rsid w:val="002846C3"/>
    <w:rsid w:val="00284BDD"/>
    <w:rsid w:val="00284CBD"/>
    <w:rsid w:val="00284E26"/>
    <w:rsid w:val="00284FEB"/>
    <w:rsid w:val="002854CE"/>
    <w:rsid w:val="0028554C"/>
    <w:rsid w:val="00285A76"/>
    <w:rsid w:val="00285B49"/>
    <w:rsid w:val="00285C4A"/>
    <w:rsid w:val="00285D1A"/>
    <w:rsid w:val="002860C4"/>
    <w:rsid w:val="00286180"/>
    <w:rsid w:val="0028619B"/>
    <w:rsid w:val="00286976"/>
    <w:rsid w:val="00286A6E"/>
    <w:rsid w:val="00286D94"/>
    <w:rsid w:val="00287260"/>
    <w:rsid w:val="00287303"/>
    <w:rsid w:val="00287551"/>
    <w:rsid w:val="00287A05"/>
    <w:rsid w:val="00287CE6"/>
    <w:rsid w:val="00287F57"/>
    <w:rsid w:val="00290117"/>
    <w:rsid w:val="002901A2"/>
    <w:rsid w:val="002901D3"/>
    <w:rsid w:val="002903BF"/>
    <w:rsid w:val="00290AB1"/>
    <w:rsid w:val="00290E79"/>
    <w:rsid w:val="00290F35"/>
    <w:rsid w:val="00291092"/>
    <w:rsid w:val="002913B5"/>
    <w:rsid w:val="0029176D"/>
    <w:rsid w:val="00291E3E"/>
    <w:rsid w:val="00291F8D"/>
    <w:rsid w:val="0029211B"/>
    <w:rsid w:val="00292178"/>
    <w:rsid w:val="00292221"/>
    <w:rsid w:val="00292387"/>
    <w:rsid w:val="00292662"/>
    <w:rsid w:val="002931FD"/>
    <w:rsid w:val="002935EE"/>
    <w:rsid w:val="0029370D"/>
    <w:rsid w:val="0029381E"/>
    <w:rsid w:val="0029399C"/>
    <w:rsid w:val="00293F4B"/>
    <w:rsid w:val="00294A64"/>
    <w:rsid w:val="00294CC2"/>
    <w:rsid w:val="0029505D"/>
    <w:rsid w:val="00295136"/>
    <w:rsid w:val="0029527C"/>
    <w:rsid w:val="00295877"/>
    <w:rsid w:val="00295D02"/>
    <w:rsid w:val="00295D90"/>
    <w:rsid w:val="0029605C"/>
    <w:rsid w:val="002960F5"/>
    <w:rsid w:val="0029650D"/>
    <w:rsid w:val="0029652B"/>
    <w:rsid w:val="00296666"/>
    <w:rsid w:val="0029680E"/>
    <w:rsid w:val="00296ADA"/>
    <w:rsid w:val="00297028"/>
    <w:rsid w:val="00297080"/>
    <w:rsid w:val="002970C4"/>
    <w:rsid w:val="00297236"/>
    <w:rsid w:val="00297457"/>
    <w:rsid w:val="00297623"/>
    <w:rsid w:val="00297667"/>
    <w:rsid w:val="002978E6"/>
    <w:rsid w:val="00297A1D"/>
    <w:rsid w:val="00297C6F"/>
    <w:rsid w:val="00297EA8"/>
    <w:rsid w:val="002A01CC"/>
    <w:rsid w:val="002A01D9"/>
    <w:rsid w:val="002A02A7"/>
    <w:rsid w:val="002A0347"/>
    <w:rsid w:val="002A038A"/>
    <w:rsid w:val="002A05A0"/>
    <w:rsid w:val="002A05DD"/>
    <w:rsid w:val="002A0886"/>
    <w:rsid w:val="002A0A80"/>
    <w:rsid w:val="002A1321"/>
    <w:rsid w:val="002A13D5"/>
    <w:rsid w:val="002A160F"/>
    <w:rsid w:val="002A181C"/>
    <w:rsid w:val="002A1928"/>
    <w:rsid w:val="002A1FF3"/>
    <w:rsid w:val="002A21D2"/>
    <w:rsid w:val="002A2365"/>
    <w:rsid w:val="002A23A6"/>
    <w:rsid w:val="002A2469"/>
    <w:rsid w:val="002A275F"/>
    <w:rsid w:val="002A2965"/>
    <w:rsid w:val="002A2A1C"/>
    <w:rsid w:val="002A2A7A"/>
    <w:rsid w:val="002A2A7C"/>
    <w:rsid w:val="002A2F29"/>
    <w:rsid w:val="002A304D"/>
    <w:rsid w:val="002A30AC"/>
    <w:rsid w:val="002A3190"/>
    <w:rsid w:val="002A31C1"/>
    <w:rsid w:val="002A35C6"/>
    <w:rsid w:val="002A389E"/>
    <w:rsid w:val="002A3E42"/>
    <w:rsid w:val="002A3F27"/>
    <w:rsid w:val="002A3FD4"/>
    <w:rsid w:val="002A4626"/>
    <w:rsid w:val="002A4940"/>
    <w:rsid w:val="002A4990"/>
    <w:rsid w:val="002A4B07"/>
    <w:rsid w:val="002A50B4"/>
    <w:rsid w:val="002A552F"/>
    <w:rsid w:val="002A56CB"/>
    <w:rsid w:val="002A577E"/>
    <w:rsid w:val="002A5977"/>
    <w:rsid w:val="002A5CA2"/>
    <w:rsid w:val="002A61BB"/>
    <w:rsid w:val="002A63C1"/>
    <w:rsid w:val="002A653E"/>
    <w:rsid w:val="002A6B41"/>
    <w:rsid w:val="002A6B63"/>
    <w:rsid w:val="002A729C"/>
    <w:rsid w:val="002A7346"/>
    <w:rsid w:val="002A740D"/>
    <w:rsid w:val="002A76EE"/>
    <w:rsid w:val="002A7A09"/>
    <w:rsid w:val="002A7ABF"/>
    <w:rsid w:val="002A7ECB"/>
    <w:rsid w:val="002B01A7"/>
    <w:rsid w:val="002B058D"/>
    <w:rsid w:val="002B06AE"/>
    <w:rsid w:val="002B0894"/>
    <w:rsid w:val="002B0931"/>
    <w:rsid w:val="002B0A6E"/>
    <w:rsid w:val="002B0B1C"/>
    <w:rsid w:val="002B0C00"/>
    <w:rsid w:val="002B0F54"/>
    <w:rsid w:val="002B123D"/>
    <w:rsid w:val="002B127A"/>
    <w:rsid w:val="002B12D5"/>
    <w:rsid w:val="002B139E"/>
    <w:rsid w:val="002B198E"/>
    <w:rsid w:val="002B1AB8"/>
    <w:rsid w:val="002B208E"/>
    <w:rsid w:val="002B20A4"/>
    <w:rsid w:val="002B22F7"/>
    <w:rsid w:val="002B24B3"/>
    <w:rsid w:val="002B25D9"/>
    <w:rsid w:val="002B26CF"/>
    <w:rsid w:val="002B2730"/>
    <w:rsid w:val="002B287F"/>
    <w:rsid w:val="002B2D43"/>
    <w:rsid w:val="002B2DE2"/>
    <w:rsid w:val="002B2E9B"/>
    <w:rsid w:val="002B2F9B"/>
    <w:rsid w:val="002B3117"/>
    <w:rsid w:val="002B3625"/>
    <w:rsid w:val="002B37A0"/>
    <w:rsid w:val="002B3C2B"/>
    <w:rsid w:val="002B3C71"/>
    <w:rsid w:val="002B3D91"/>
    <w:rsid w:val="002B3E4D"/>
    <w:rsid w:val="002B3E93"/>
    <w:rsid w:val="002B4146"/>
    <w:rsid w:val="002B44B6"/>
    <w:rsid w:val="002B47CD"/>
    <w:rsid w:val="002B4841"/>
    <w:rsid w:val="002B4F26"/>
    <w:rsid w:val="002B50D6"/>
    <w:rsid w:val="002B5283"/>
    <w:rsid w:val="002B5402"/>
    <w:rsid w:val="002B5453"/>
    <w:rsid w:val="002B5741"/>
    <w:rsid w:val="002B598B"/>
    <w:rsid w:val="002B5B37"/>
    <w:rsid w:val="002B5FEA"/>
    <w:rsid w:val="002B60F5"/>
    <w:rsid w:val="002B61F0"/>
    <w:rsid w:val="002B6672"/>
    <w:rsid w:val="002B66C8"/>
    <w:rsid w:val="002B6AFB"/>
    <w:rsid w:val="002B6E9C"/>
    <w:rsid w:val="002B733D"/>
    <w:rsid w:val="002B75E0"/>
    <w:rsid w:val="002B764C"/>
    <w:rsid w:val="002B77E1"/>
    <w:rsid w:val="002B79AC"/>
    <w:rsid w:val="002B7DAE"/>
    <w:rsid w:val="002B7E39"/>
    <w:rsid w:val="002C000D"/>
    <w:rsid w:val="002C04FE"/>
    <w:rsid w:val="002C09D7"/>
    <w:rsid w:val="002C0C78"/>
    <w:rsid w:val="002C0DD0"/>
    <w:rsid w:val="002C16C6"/>
    <w:rsid w:val="002C182C"/>
    <w:rsid w:val="002C18F2"/>
    <w:rsid w:val="002C1F80"/>
    <w:rsid w:val="002C2442"/>
    <w:rsid w:val="002C2A0A"/>
    <w:rsid w:val="002C2A70"/>
    <w:rsid w:val="002C2A8E"/>
    <w:rsid w:val="002C2AD0"/>
    <w:rsid w:val="002C2B8B"/>
    <w:rsid w:val="002C30C9"/>
    <w:rsid w:val="002C31BC"/>
    <w:rsid w:val="002C338F"/>
    <w:rsid w:val="002C350C"/>
    <w:rsid w:val="002C3587"/>
    <w:rsid w:val="002C3606"/>
    <w:rsid w:val="002C3898"/>
    <w:rsid w:val="002C3A6F"/>
    <w:rsid w:val="002C3D7C"/>
    <w:rsid w:val="002C3DEE"/>
    <w:rsid w:val="002C3ECF"/>
    <w:rsid w:val="002C3F5E"/>
    <w:rsid w:val="002C4096"/>
    <w:rsid w:val="002C47BA"/>
    <w:rsid w:val="002C4832"/>
    <w:rsid w:val="002C48ED"/>
    <w:rsid w:val="002C4E6C"/>
    <w:rsid w:val="002C5230"/>
    <w:rsid w:val="002C5569"/>
    <w:rsid w:val="002C5C28"/>
    <w:rsid w:val="002C5D28"/>
    <w:rsid w:val="002C5FF9"/>
    <w:rsid w:val="002C6187"/>
    <w:rsid w:val="002C6342"/>
    <w:rsid w:val="002C6647"/>
    <w:rsid w:val="002C692E"/>
    <w:rsid w:val="002C6986"/>
    <w:rsid w:val="002C6C9C"/>
    <w:rsid w:val="002C7704"/>
    <w:rsid w:val="002C776B"/>
    <w:rsid w:val="002C77C4"/>
    <w:rsid w:val="002C7965"/>
    <w:rsid w:val="002C7C40"/>
    <w:rsid w:val="002C7EBE"/>
    <w:rsid w:val="002C7EE3"/>
    <w:rsid w:val="002D0436"/>
    <w:rsid w:val="002D06C4"/>
    <w:rsid w:val="002D074E"/>
    <w:rsid w:val="002D0C60"/>
    <w:rsid w:val="002D0CE4"/>
    <w:rsid w:val="002D0E6B"/>
    <w:rsid w:val="002D0F10"/>
    <w:rsid w:val="002D0FD9"/>
    <w:rsid w:val="002D12A8"/>
    <w:rsid w:val="002D1829"/>
    <w:rsid w:val="002D1A1A"/>
    <w:rsid w:val="002D1BE9"/>
    <w:rsid w:val="002D1D04"/>
    <w:rsid w:val="002D1E8D"/>
    <w:rsid w:val="002D1FFD"/>
    <w:rsid w:val="002D20A7"/>
    <w:rsid w:val="002D214E"/>
    <w:rsid w:val="002D2353"/>
    <w:rsid w:val="002D23CA"/>
    <w:rsid w:val="002D2465"/>
    <w:rsid w:val="002D24EA"/>
    <w:rsid w:val="002D25A6"/>
    <w:rsid w:val="002D26E5"/>
    <w:rsid w:val="002D2763"/>
    <w:rsid w:val="002D2EA2"/>
    <w:rsid w:val="002D2F32"/>
    <w:rsid w:val="002D30F8"/>
    <w:rsid w:val="002D3111"/>
    <w:rsid w:val="002D3324"/>
    <w:rsid w:val="002D355E"/>
    <w:rsid w:val="002D3658"/>
    <w:rsid w:val="002D3B99"/>
    <w:rsid w:val="002D3C20"/>
    <w:rsid w:val="002D3D12"/>
    <w:rsid w:val="002D3E03"/>
    <w:rsid w:val="002D3E8F"/>
    <w:rsid w:val="002D4290"/>
    <w:rsid w:val="002D4C15"/>
    <w:rsid w:val="002D4C1D"/>
    <w:rsid w:val="002D4C27"/>
    <w:rsid w:val="002D4CF5"/>
    <w:rsid w:val="002D4F5D"/>
    <w:rsid w:val="002D4FED"/>
    <w:rsid w:val="002D5080"/>
    <w:rsid w:val="002D5139"/>
    <w:rsid w:val="002D5191"/>
    <w:rsid w:val="002D5201"/>
    <w:rsid w:val="002D566F"/>
    <w:rsid w:val="002D59E0"/>
    <w:rsid w:val="002D5B76"/>
    <w:rsid w:val="002D5C4E"/>
    <w:rsid w:val="002D5DF1"/>
    <w:rsid w:val="002D5F64"/>
    <w:rsid w:val="002D612F"/>
    <w:rsid w:val="002D617A"/>
    <w:rsid w:val="002D6289"/>
    <w:rsid w:val="002D62F1"/>
    <w:rsid w:val="002D63A8"/>
    <w:rsid w:val="002D68E5"/>
    <w:rsid w:val="002D6983"/>
    <w:rsid w:val="002D6DA0"/>
    <w:rsid w:val="002D6FE0"/>
    <w:rsid w:val="002D707B"/>
    <w:rsid w:val="002D7439"/>
    <w:rsid w:val="002D754C"/>
    <w:rsid w:val="002D75BF"/>
    <w:rsid w:val="002D76C2"/>
    <w:rsid w:val="002D7755"/>
    <w:rsid w:val="002D7C44"/>
    <w:rsid w:val="002D7C8B"/>
    <w:rsid w:val="002D7E3A"/>
    <w:rsid w:val="002D7FAF"/>
    <w:rsid w:val="002E03DA"/>
    <w:rsid w:val="002E0692"/>
    <w:rsid w:val="002E071B"/>
    <w:rsid w:val="002E0846"/>
    <w:rsid w:val="002E08BE"/>
    <w:rsid w:val="002E0AD7"/>
    <w:rsid w:val="002E0D2F"/>
    <w:rsid w:val="002E0E79"/>
    <w:rsid w:val="002E0E90"/>
    <w:rsid w:val="002E10C4"/>
    <w:rsid w:val="002E1706"/>
    <w:rsid w:val="002E1A05"/>
    <w:rsid w:val="002E1DEA"/>
    <w:rsid w:val="002E25A2"/>
    <w:rsid w:val="002E282B"/>
    <w:rsid w:val="002E29A5"/>
    <w:rsid w:val="002E2D55"/>
    <w:rsid w:val="002E2F2C"/>
    <w:rsid w:val="002E309C"/>
    <w:rsid w:val="002E3130"/>
    <w:rsid w:val="002E31BC"/>
    <w:rsid w:val="002E33F9"/>
    <w:rsid w:val="002E35E1"/>
    <w:rsid w:val="002E36F4"/>
    <w:rsid w:val="002E380D"/>
    <w:rsid w:val="002E3814"/>
    <w:rsid w:val="002E3A0A"/>
    <w:rsid w:val="002E3A1D"/>
    <w:rsid w:val="002E3B46"/>
    <w:rsid w:val="002E3CD0"/>
    <w:rsid w:val="002E3CD4"/>
    <w:rsid w:val="002E3D14"/>
    <w:rsid w:val="002E3EAD"/>
    <w:rsid w:val="002E3EB1"/>
    <w:rsid w:val="002E41F1"/>
    <w:rsid w:val="002E44EF"/>
    <w:rsid w:val="002E48F9"/>
    <w:rsid w:val="002E4F26"/>
    <w:rsid w:val="002E530B"/>
    <w:rsid w:val="002E548B"/>
    <w:rsid w:val="002E58E4"/>
    <w:rsid w:val="002E596F"/>
    <w:rsid w:val="002E5B25"/>
    <w:rsid w:val="002E5C20"/>
    <w:rsid w:val="002E5C7B"/>
    <w:rsid w:val="002E5CA2"/>
    <w:rsid w:val="002E5D7A"/>
    <w:rsid w:val="002E5DC3"/>
    <w:rsid w:val="002E5E32"/>
    <w:rsid w:val="002E5E8F"/>
    <w:rsid w:val="002E6254"/>
    <w:rsid w:val="002E6290"/>
    <w:rsid w:val="002E649D"/>
    <w:rsid w:val="002E6766"/>
    <w:rsid w:val="002E688F"/>
    <w:rsid w:val="002E68EE"/>
    <w:rsid w:val="002E6A66"/>
    <w:rsid w:val="002E6A89"/>
    <w:rsid w:val="002E6C95"/>
    <w:rsid w:val="002E734A"/>
    <w:rsid w:val="002E75CD"/>
    <w:rsid w:val="002E76DD"/>
    <w:rsid w:val="002E7A83"/>
    <w:rsid w:val="002E7B14"/>
    <w:rsid w:val="002E7C2D"/>
    <w:rsid w:val="002E7C4D"/>
    <w:rsid w:val="002E7E5F"/>
    <w:rsid w:val="002E7EAE"/>
    <w:rsid w:val="002F0031"/>
    <w:rsid w:val="002F035A"/>
    <w:rsid w:val="002F036D"/>
    <w:rsid w:val="002F0374"/>
    <w:rsid w:val="002F085C"/>
    <w:rsid w:val="002F0A45"/>
    <w:rsid w:val="002F0B14"/>
    <w:rsid w:val="002F0B57"/>
    <w:rsid w:val="002F0BD5"/>
    <w:rsid w:val="002F0D66"/>
    <w:rsid w:val="002F121B"/>
    <w:rsid w:val="002F1243"/>
    <w:rsid w:val="002F1292"/>
    <w:rsid w:val="002F13FD"/>
    <w:rsid w:val="002F14E4"/>
    <w:rsid w:val="002F14F1"/>
    <w:rsid w:val="002F1584"/>
    <w:rsid w:val="002F1621"/>
    <w:rsid w:val="002F17DB"/>
    <w:rsid w:val="002F1938"/>
    <w:rsid w:val="002F1AC8"/>
    <w:rsid w:val="002F25BA"/>
    <w:rsid w:val="002F27EF"/>
    <w:rsid w:val="002F30B6"/>
    <w:rsid w:val="002F330F"/>
    <w:rsid w:val="002F36EC"/>
    <w:rsid w:val="002F3778"/>
    <w:rsid w:val="002F38F4"/>
    <w:rsid w:val="002F3F90"/>
    <w:rsid w:val="002F3F9D"/>
    <w:rsid w:val="002F44AA"/>
    <w:rsid w:val="002F46CB"/>
    <w:rsid w:val="002F4CEA"/>
    <w:rsid w:val="002F4D9B"/>
    <w:rsid w:val="002F4FB2"/>
    <w:rsid w:val="002F51AB"/>
    <w:rsid w:val="002F561C"/>
    <w:rsid w:val="002F5D95"/>
    <w:rsid w:val="002F5F56"/>
    <w:rsid w:val="002F6121"/>
    <w:rsid w:val="002F63E5"/>
    <w:rsid w:val="002F6868"/>
    <w:rsid w:val="002F6939"/>
    <w:rsid w:val="002F6C4E"/>
    <w:rsid w:val="002F6C91"/>
    <w:rsid w:val="002F7027"/>
    <w:rsid w:val="002F773E"/>
    <w:rsid w:val="002F779B"/>
    <w:rsid w:val="002F78A8"/>
    <w:rsid w:val="002F79E2"/>
    <w:rsid w:val="002F7A8D"/>
    <w:rsid w:val="002F7DD2"/>
    <w:rsid w:val="002F7DF0"/>
    <w:rsid w:val="002F7E84"/>
    <w:rsid w:val="0030017D"/>
    <w:rsid w:val="00300380"/>
    <w:rsid w:val="003003E3"/>
    <w:rsid w:val="003006DC"/>
    <w:rsid w:val="00300AAA"/>
    <w:rsid w:val="00300B82"/>
    <w:rsid w:val="00300DD2"/>
    <w:rsid w:val="00300FBD"/>
    <w:rsid w:val="00301046"/>
    <w:rsid w:val="00301346"/>
    <w:rsid w:val="00301434"/>
    <w:rsid w:val="00301C14"/>
    <w:rsid w:val="00301D5E"/>
    <w:rsid w:val="00301E34"/>
    <w:rsid w:val="00301FE0"/>
    <w:rsid w:val="00302535"/>
    <w:rsid w:val="00302572"/>
    <w:rsid w:val="00302608"/>
    <w:rsid w:val="003027E4"/>
    <w:rsid w:val="003027F5"/>
    <w:rsid w:val="003029A5"/>
    <w:rsid w:val="00302EDB"/>
    <w:rsid w:val="00303069"/>
    <w:rsid w:val="0030315F"/>
    <w:rsid w:val="00303468"/>
    <w:rsid w:val="00303610"/>
    <w:rsid w:val="0030390B"/>
    <w:rsid w:val="003039CC"/>
    <w:rsid w:val="00303A84"/>
    <w:rsid w:val="00303AF2"/>
    <w:rsid w:val="00303E9E"/>
    <w:rsid w:val="0030401F"/>
    <w:rsid w:val="00304225"/>
    <w:rsid w:val="00304231"/>
    <w:rsid w:val="003043EE"/>
    <w:rsid w:val="003044AB"/>
    <w:rsid w:val="0030473F"/>
    <w:rsid w:val="0030474F"/>
    <w:rsid w:val="00304947"/>
    <w:rsid w:val="00304A74"/>
    <w:rsid w:val="00304BE9"/>
    <w:rsid w:val="00304F24"/>
    <w:rsid w:val="003050BB"/>
    <w:rsid w:val="00305409"/>
    <w:rsid w:val="0030592F"/>
    <w:rsid w:val="00305BF3"/>
    <w:rsid w:val="00305C17"/>
    <w:rsid w:val="00305C4E"/>
    <w:rsid w:val="00305D4C"/>
    <w:rsid w:val="00305E30"/>
    <w:rsid w:val="00305EAE"/>
    <w:rsid w:val="00306025"/>
    <w:rsid w:val="00306103"/>
    <w:rsid w:val="0030618F"/>
    <w:rsid w:val="0030619A"/>
    <w:rsid w:val="00306A03"/>
    <w:rsid w:val="00306E14"/>
    <w:rsid w:val="00306F21"/>
    <w:rsid w:val="00307063"/>
    <w:rsid w:val="003070C7"/>
    <w:rsid w:val="00307104"/>
    <w:rsid w:val="00307124"/>
    <w:rsid w:val="003071C2"/>
    <w:rsid w:val="003072FD"/>
    <w:rsid w:val="00307912"/>
    <w:rsid w:val="003079A2"/>
    <w:rsid w:val="00310379"/>
    <w:rsid w:val="003103EA"/>
    <w:rsid w:val="00310671"/>
    <w:rsid w:val="003109E4"/>
    <w:rsid w:val="00310A16"/>
    <w:rsid w:val="00310B0F"/>
    <w:rsid w:val="00310B44"/>
    <w:rsid w:val="00310D9E"/>
    <w:rsid w:val="00310E80"/>
    <w:rsid w:val="00310E9A"/>
    <w:rsid w:val="00310EF6"/>
    <w:rsid w:val="003110A8"/>
    <w:rsid w:val="00311B1B"/>
    <w:rsid w:val="00311B91"/>
    <w:rsid w:val="00311B9D"/>
    <w:rsid w:val="00311D09"/>
    <w:rsid w:val="00312525"/>
    <w:rsid w:val="00312682"/>
    <w:rsid w:val="003126B1"/>
    <w:rsid w:val="0031284E"/>
    <w:rsid w:val="00312C7E"/>
    <w:rsid w:val="00312D42"/>
    <w:rsid w:val="00312E38"/>
    <w:rsid w:val="00312F85"/>
    <w:rsid w:val="00312FFE"/>
    <w:rsid w:val="0031300D"/>
    <w:rsid w:val="003133D5"/>
    <w:rsid w:val="0031340C"/>
    <w:rsid w:val="00313720"/>
    <w:rsid w:val="00313D75"/>
    <w:rsid w:val="00314029"/>
    <w:rsid w:val="00314053"/>
    <w:rsid w:val="0031414C"/>
    <w:rsid w:val="003144AF"/>
    <w:rsid w:val="0031457D"/>
    <w:rsid w:val="003146BC"/>
    <w:rsid w:val="0031474B"/>
    <w:rsid w:val="00314B3D"/>
    <w:rsid w:val="00314BE8"/>
    <w:rsid w:val="00314C66"/>
    <w:rsid w:val="00315497"/>
    <w:rsid w:val="00315745"/>
    <w:rsid w:val="00316168"/>
    <w:rsid w:val="00316173"/>
    <w:rsid w:val="00316413"/>
    <w:rsid w:val="003164AD"/>
    <w:rsid w:val="00316518"/>
    <w:rsid w:val="003165D2"/>
    <w:rsid w:val="003165FD"/>
    <w:rsid w:val="0031665F"/>
    <w:rsid w:val="0031666F"/>
    <w:rsid w:val="00316BD8"/>
    <w:rsid w:val="00316C4D"/>
    <w:rsid w:val="003171F0"/>
    <w:rsid w:val="003172DC"/>
    <w:rsid w:val="003173F2"/>
    <w:rsid w:val="003178AC"/>
    <w:rsid w:val="00317AC3"/>
    <w:rsid w:val="00317B20"/>
    <w:rsid w:val="00317B47"/>
    <w:rsid w:val="00317CA5"/>
    <w:rsid w:val="003206CA"/>
    <w:rsid w:val="00320A71"/>
    <w:rsid w:val="00320BDA"/>
    <w:rsid w:val="00320E00"/>
    <w:rsid w:val="00320E84"/>
    <w:rsid w:val="003211B4"/>
    <w:rsid w:val="003214D8"/>
    <w:rsid w:val="00321594"/>
    <w:rsid w:val="0032169D"/>
    <w:rsid w:val="00321A14"/>
    <w:rsid w:val="00321A36"/>
    <w:rsid w:val="00321E23"/>
    <w:rsid w:val="0032254C"/>
    <w:rsid w:val="0032272C"/>
    <w:rsid w:val="0032285F"/>
    <w:rsid w:val="00322A22"/>
    <w:rsid w:val="00322BB6"/>
    <w:rsid w:val="00322C8D"/>
    <w:rsid w:val="00323467"/>
    <w:rsid w:val="00323A70"/>
    <w:rsid w:val="00323BBF"/>
    <w:rsid w:val="00323CB2"/>
    <w:rsid w:val="00324257"/>
    <w:rsid w:val="00324308"/>
    <w:rsid w:val="0032462F"/>
    <w:rsid w:val="0032467B"/>
    <w:rsid w:val="003248F6"/>
    <w:rsid w:val="00324F8F"/>
    <w:rsid w:val="00325035"/>
    <w:rsid w:val="003251B1"/>
    <w:rsid w:val="003251EE"/>
    <w:rsid w:val="0032531F"/>
    <w:rsid w:val="00325415"/>
    <w:rsid w:val="00325558"/>
    <w:rsid w:val="003255C0"/>
    <w:rsid w:val="0032595C"/>
    <w:rsid w:val="00325A37"/>
    <w:rsid w:val="00325BD4"/>
    <w:rsid w:val="00325D1F"/>
    <w:rsid w:val="00325D2C"/>
    <w:rsid w:val="00325E14"/>
    <w:rsid w:val="00325E24"/>
    <w:rsid w:val="00326006"/>
    <w:rsid w:val="0032622E"/>
    <w:rsid w:val="003262B5"/>
    <w:rsid w:val="00326854"/>
    <w:rsid w:val="00326883"/>
    <w:rsid w:val="00326CAB"/>
    <w:rsid w:val="00326EC2"/>
    <w:rsid w:val="00326EE5"/>
    <w:rsid w:val="00326F93"/>
    <w:rsid w:val="00327175"/>
    <w:rsid w:val="00327742"/>
    <w:rsid w:val="003277C2"/>
    <w:rsid w:val="0032785F"/>
    <w:rsid w:val="00327AED"/>
    <w:rsid w:val="00327D89"/>
    <w:rsid w:val="00327FA6"/>
    <w:rsid w:val="003302C8"/>
    <w:rsid w:val="003303F5"/>
    <w:rsid w:val="003305DA"/>
    <w:rsid w:val="00330646"/>
    <w:rsid w:val="0033086C"/>
    <w:rsid w:val="00330CF5"/>
    <w:rsid w:val="00330DC4"/>
    <w:rsid w:val="00330EFA"/>
    <w:rsid w:val="0033148D"/>
    <w:rsid w:val="00331883"/>
    <w:rsid w:val="00331B5C"/>
    <w:rsid w:val="00331BBB"/>
    <w:rsid w:val="00331C7F"/>
    <w:rsid w:val="00332131"/>
    <w:rsid w:val="003321BB"/>
    <w:rsid w:val="003325EE"/>
    <w:rsid w:val="00332C5E"/>
    <w:rsid w:val="0033330F"/>
    <w:rsid w:val="003334DB"/>
    <w:rsid w:val="00333A1F"/>
    <w:rsid w:val="00333A90"/>
    <w:rsid w:val="00333CB7"/>
    <w:rsid w:val="00333E7E"/>
    <w:rsid w:val="00333F31"/>
    <w:rsid w:val="00333F87"/>
    <w:rsid w:val="0033408E"/>
    <w:rsid w:val="00334314"/>
    <w:rsid w:val="00334348"/>
    <w:rsid w:val="0033442D"/>
    <w:rsid w:val="00334960"/>
    <w:rsid w:val="00334A36"/>
    <w:rsid w:val="00334BA1"/>
    <w:rsid w:val="00334D85"/>
    <w:rsid w:val="003350BF"/>
    <w:rsid w:val="00335318"/>
    <w:rsid w:val="00335349"/>
    <w:rsid w:val="003354A6"/>
    <w:rsid w:val="00335592"/>
    <w:rsid w:val="00335673"/>
    <w:rsid w:val="0033587D"/>
    <w:rsid w:val="003359AD"/>
    <w:rsid w:val="00336ADE"/>
    <w:rsid w:val="00336B60"/>
    <w:rsid w:val="00336D17"/>
    <w:rsid w:val="00336DB3"/>
    <w:rsid w:val="00337153"/>
    <w:rsid w:val="003373AB"/>
    <w:rsid w:val="0033741D"/>
    <w:rsid w:val="003378B1"/>
    <w:rsid w:val="00337B3E"/>
    <w:rsid w:val="00337EA0"/>
    <w:rsid w:val="0034019E"/>
    <w:rsid w:val="0034022A"/>
    <w:rsid w:val="00340444"/>
    <w:rsid w:val="003407A3"/>
    <w:rsid w:val="00340A2B"/>
    <w:rsid w:val="003413D4"/>
    <w:rsid w:val="003417A7"/>
    <w:rsid w:val="003417AB"/>
    <w:rsid w:val="0034183A"/>
    <w:rsid w:val="00341A99"/>
    <w:rsid w:val="00341B0D"/>
    <w:rsid w:val="00341EF5"/>
    <w:rsid w:val="003420D6"/>
    <w:rsid w:val="003422A5"/>
    <w:rsid w:val="003425AC"/>
    <w:rsid w:val="0034287A"/>
    <w:rsid w:val="00342A63"/>
    <w:rsid w:val="00342BE5"/>
    <w:rsid w:val="00342CEB"/>
    <w:rsid w:val="00342CF3"/>
    <w:rsid w:val="003430AD"/>
    <w:rsid w:val="00343144"/>
    <w:rsid w:val="003431E3"/>
    <w:rsid w:val="00343209"/>
    <w:rsid w:val="00343598"/>
    <w:rsid w:val="003435EF"/>
    <w:rsid w:val="00343640"/>
    <w:rsid w:val="003437D6"/>
    <w:rsid w:val="0034380B"/>
    <w:rsid w:val="00343BCA"/>
    <w:rsid w:val="00343D2C"/>
    <w:rsid w:val="00344007"/>
    <w:rsid w:val="0034401E"/>
    <w:rsid w:val="00344070"/>
    <w:rsid w:val="0034416A"/>
    <w:rsid w:val="0034419A"/>
    <w:rsid w:val="003441E2"/>
    <w:rsid w:val="00344816"/>
    <w:rsid w:val="003448C7"/>
    <w:rsid w:val="003449D5"/>
    <w:rsid w:val="00344C48"/>
    <w:rsid w:val="00344CF8"/>
    <w:rsid w:val="00344D07"/>
    <w:rsid w:val="00344D74"/>
    <w:rsid w:val="0034534F"/>
    <w:rsid w:val="0034556A"/>
    <w:rsid w:val="003455A3"/>
    <w:rsid w:val="0034580C"/>
    <w:rsid w:val="003458CE"/>
    <w:rsid w:val="00345B87"/>
    <w:rsid w:val="00345BEA"/>
    <w:rsid w:val="00345E34"/>
    <w:rsid w:val="00345EB8"/>
    <w:rsid w:val="00345EFB"/>
    <w:rsid w:val="00346290"/>
    <w:rsid w:val="003463C8"/>
    <w:rsid w:val="0034671B"/>
    <w:rsid w:val="003467D0"/>
    <w:rsid w:val="00346AA6"/>
    <w:rsid w:val="00346B32"/>
    <w:rsid w:val="00346B5A"/>
    <w:rsid w:val="00346FD7"/>
    <w:rsid w:val="0034715B"/>
    <w:rsid w:val="003475B1"/>
    <w:rsid w:val="0034792B"/>
    <w:rsid w:val="00347A6F"/>
    <w:rsid w:val="00347B11"/>
    <w:rsid w:val="00347F16"/>
    <w:rsid w:val="00350385"/>
    <w:rsid w:val="00350452"/>
    <w:rsid w:val="00350453"/>
    <w:rsid w:val="003505FC"/>
    <w:rsid w:val="0035065D"/>
    <w:rsid w:val="0035086D"/>
    <w:rsid w:val="00350AE9"/>
    <w:rsid w:val="00350CD0"/>
    <w:rsid w:val="003511E5"/>
    <w:rsid w:val="0035199F"/>
    <w:rsid w:val="00351B6F"/>
    <w:rsid w:val="00351D18"/>
    <w:rsid w:val="00351E96"/>
    <w:rsid w:val="00351F19"/>
    <w:rsid w:val="00351F24"/>
    <w:rsid w:val="003520FB"/>
    <w:rsid w:val="00352401"/>
    <w:rsid w:val="00352648"/>
    <w:rsid w:val="003528EC"/>
    <w:rsid w:val="003529C4"/>
    <w:rsid w:val="00352B51"/>
    <w:rsid w:val="00352D7B"/>
    <w:rsid w:val="0035343A"/>
    <w:rsid w:val="00353514"/>
    <w:rsid w:val="00353693"/>
    <w:rsid w:val="00353D4C"/>
    <w:rsid w:val="00353E78"/>
    <w:rsid w:val="00353F2A"/>
    <w:rsid w:val="00354003"/>
    <w:rsid w:val="0035429D"/>
    <w:rsid w:val="003542AB"/>
    <w:rsid w:val="00354355"/>
    <w:rsid w:val="003543D4"/>
    <w:rsid w:val="0035462D"/>
    <w:rsid w:val="00354974"/>
    <w:rsid w:val="00354B4D"/>
    <w:rsid w:val="00354C86"/>
    <w:rsid w:val="00354D67"/>
    <w:rsid w:val="00354F59"/>
    <w:rsid w:val="0035509B"/>
    <w:rsid w:val="00355250"/>
    <w:rsid w:val="003553A8"/>
    <w:rsid w:val="003558BC"/>
    <w:rsid w:val="00355A98"/>
    <w:rsid w:val="00355BC6"/>
    <w:rsid w:val="00355BD6"/>
    <w:rsid w:val="00356088"/>
    <w:rsid w:val="003560F6"/>
    <w:rsid w:val="00356295"/>
    <w:rsid w:val="0035636A"/>
    <w:rsid w:val="003563B3"/>
    <w:rsid w:val="0035676A"/>
    <w:rsid w:val="00357082"/>
    <w:rsid w:val="003571CD"/>
    <w:rsid w:val="00357343"/>
    <w:rsid w:val="0035743E"/>
    <w:rsid w:val="003574E6"/>
    <w:rsid w:val="0035783B"/>
    <w:rsid w:val="0035784F"/>
    <w:rsid w:val="00357997"/>
    <w:rsid w:val="00357E18"/>
    <w:rsid w:val="00360052"/>
    <w:rsid w:val="0036051B"/>
    <w:rsid w:val="003606BE"/>
    <w:rsid w:val="00360740"/>
    <w:rsid w:val="003608CF"/>
    <w:rsid w:val="003609EF"/>
    <w:rsid w:val="00360CB9"/>
    <w:rsid w:val="00360D5B"/>
    <w:rsid w:val="00360E98"/>
    <w:rsid w:val="00360EDF"/>
    <w:rsid w:val="00361498"/>
    <w:rsid w:val="0036159E"/>
    <w:rsid w:val="00361A2C"/>
    <w:rsid w:val="00361AC6"/>
    <w:rsid w:val="00361B37"/>
    <w:rsid w:val="00361BC1"/>
    <w:rsid w:val="00361C47"/>
    <w:rsid w:val="00361CA2"/>
    <w:rsid w:val="00361F5B"/>
    <w:rsid w:val="003620D7"/>
    <w:rsid w:val="00362156"/>
    <w:rsid w:val="0036229A"/>
    <w:rsid w:val="0036231A"/>
    <w:rsid w:val="0036276D"/>
    <w:rsid w:val="0036281A"/>
    <w:rsid w:val="00362859"/>
    <w:rsid w:val="003628FB"/>
    <w:rsid w:val="00362A24"/>
    <w:rsid w:val="00362AC3"/>
    <w:rsid w:val="00362DC0"/>
    <w:rsid w:val="00362FDB"/>
    <w:rsid w:val="0036313F"/>
    <w:rsid w:val="00363303"/>
    <w:rsid w:val="003633F7"/>
    <w:rsid w:val="0036362D"/>
    <w:rsid w:val="00363789"/>
    <w:rsid w:val="00363881"/>
    <w:rsid w:val="00363ACB"/>
    <w:rsid w:val="00363C90"/>
    <w:rsid w:val="00364516"/>
    <w:rsid w:val="00364753"/>
    <w:rsid w:val="0036487B"/>
    <w:rsid w:val="00365015"/>
    <w:rsid w:val="0036537C"/>
    <w:rsid w:val="0036562E"/>
    <w:rsid w:val="00365821"/>
    <w:rsid w:val="00365995"/>
    <w:rsid w:val="00365AA0"/>
    <w:rsid w:val="00365E6E"/>
    <w:rsid w:val="00366064"/>
    <w:rsid w:val="00366253"/>
    <w:rsid w:val="00366796"/>
    <w:rsid w:val="00366828"/>
    <w:rsid w:val="00366AFB"/>
    <w:rsid w:val="00366BDE"/>
    <w:rsid w:val="00366CC2"/>
    <w:rsid w:val="00366FA2"/>
    <w:rsid w:val="003674D6"/>
    <w:rsid w:val="0036751E"/>
    <w:rsid w:val="00367C1C"/>
    <w:rsid w:val="00367DE0"/>
    <w:rsid w:val="00370241"/>
    <w:rsid w:val="0037060B"/>
    <w:rsid w:val="00370656"/>
    <w:rsid w:val="00370753"/>
    <w:rsid w:val="00370A35"/>
    <w:rsid w:val="00370B66"/>
    <w:rsid w:val="00370C71"/>
    <w:rsid w:val="00370F21"/>
    <w:rsid w:val="003712D7"/>
    <w:rsid w:val="0037131B"/>
    <w:rsid w:val="0037154B"/>
    <w:rsid w:val="0037158C"/>
    <w:rsid w:val="00371815"/>
    <w:rsid w:val="00371925"/>
    <w:rsid w:val="00371A5F"/>
    <w:rsid w:val="00371B0C"/>
    <w:rsid w:val="00372354"/>
    <w:rsid w:val="003724F6"/>
    <w:rsid w:val="0037274F"/>
    <w:rsid w:val="00372838"/>
    <w:rsid w:val="00372B5E"/>
    <w:rsid w:val="00372E8E"/>
    <w:rsid w:val="00372FE2"/>
    <w:rsid w:val="0037323B"/>
    <w:rsid w:val="00373659"/>
    <w:rsid w:val="0037369D"/>
    <w:rsid w:val="00373ADB"/>
    <w:rsid w:val="00373D40"/>
    <w:rsid w:val="00373DD6"/>
    <w:rsid w:val="00374603"/>
    <w:rsid w:val="003747E4"/>
    <w:rsid w:val="00374966"/>
    <w:rsid w:val="00374D1C"/>
    <w:rsid w:val="00374DD4"/>
    <w:rsid w:val="00374F9A"/>
    <w:rsid w:val="00375081"/>
    <w:rsid w:val="003752A2"/>
    <w:rsid w:val="0037540C"/>
    <w:rsid w:val="00375666"/>
    <w:rsid w:val="00375B89"/>
    <w:rsid w:val="00375C80"/>
    <w:rsid w:val="00375E04"/>
    <w:rsid w:val="00375F2D"/>
    <w:rsid w:val="00376096"/>
    <w:rsid w:val="003761A8"/>
    <w:rsid w:val="003761BC"/>
    <w:rsid w:val="003761C0"/>
    <w:rsid w:val="0037622B"/>
    <w:rsid w:val="00376568"/>
    <w:rsid w:val="0037684F"/>
    <w:rsid w:val="00376896"/>
    <w:rsid w:val="00376A5D"/>
    <w:rsid w:val="00376CC1"/>
    <w:rsid w:val="003770CA"/>
    <w:rsid w:val="003775A3"/>
    <w:rsid w:val="00377703"/>
    <w:rsid w:val="00377733"/>
    <w:rsid w:val="003800AA"/>
    <w:rsid w:val="00380142"/>
    <w:rsid w:val="003804C0"/>
    <w:rsid w:val="0038078E"/>
    <w:rsid w:val="003807D8"/>
    <w:rsid w:val="0038092D"/>
    <w:rsid w:val="00380B16"/>
    <w:rsid w:val="00380ECA"/>
    <w:rsid w:val="003812A4"/>
    <w:rsid w:val="00381355"/>
    <w:rsid w:val="003816BE"/>
    <w:rsid w:val="00381778"/>
    <w:rsid w:val="003817FC"/>
    <w:rsid w:val="00381973"/>
    <w:rsid w:val="0038198A"/>
    <w:rsid w:val="003819CE"/>
    <w:rsid w:val="003819F7"/>
    <w:rsid w:val="00381C3A"/>
    <w:rsid w:val="00381C90"/>
    <w:rsid w:val="00381EF2"/>
    <w:rsid w:val="00381FA6"/>
    <w:rsid w:val="0038221F"/>
    <w:rsid w:val="00382380"/>
    <w:rsid w:val="003825FB"/>
    <w:rsid w:val="00382A14"/>
    <w:rsid w:val="00382CC1"/>
    <w:rsid w:val="0038318F"/>
    <w:rsid w:val="003831C7"/>
    <w:rsid w:val="0038355C"/>
    <w:rsid w:val="00383661"/>
    <w:rsid w:val="003837FF"/>
    <w:rsid w:val="00383896"/>
    <w:rsid w:val="00383D3D"/>
    <w:rsid w:val="00383EE6"/>
    <w:rsid w:val="00383F37"/>
    <w:rsid w:val="003842F6"/>
    <w:rsid w:val="003844F0"/>
    <w:rsid w:val="00384632"/>
    <w:rsid w:val="003846E2"/>
    <w:rsid w:val="003848F7"/>
    <w:rsid w:val="00384921"/>
    <w:rsid w:val="0038496C"/>
    <w:rsid w:val="00384A19"/>
    <w:rsid w:val="00384FF7"/>
    <w:rsid w:val="0038517A"/>
    <w:rsid w:val="00385716"/>
    <w:rsid w:val="00385819"/>
    <w:rsid w:val="00385820"/>
    <w:rsid w:val="00385B0C"/>
    <w:rsid w:val="00385CEF"/>
    <w:rsid w:val="00385D1A"/>
    <w:rsid w:val="003861D3"/>
    <w:rsid w:val="0038626B"/>
    <w:rsid w:val="0038660B"/>
    <w:rsid w:val="00386744"/>
    <w:rsid w:val="003867C0"/>
    <w:rsid w:val="00386A0A"/>
    <w:rsid w:val="00386A34"/>
    <w:rsid w:val="00386A8F"/>
    <w:rsid w:val="00386B09"/>
    <w:rsid w:val="00386B65"/>
    <w:rsid w:val="00386DE2"/>
    <w:rsid w:val="00386DED"/>
    <w:rsid w:val="00386F78"/>
    <w:rsid w:val="00387044"/>
    <w:rsid w:val="003875B7"/>
    <w:rsid w:val="003878BD"/>
    <w:rsid w:val="003879FA"/>
    <w:rsid w:val="00387A20"/>
    <w:rsid w:val="00387BB7"/>
    <w:rsid w:val="00387CFE"/>
    <w:rsid w:val="00387E29"/>
    <w:rsid w:val="00387F98"/>
    <w:rsid w:val="00390253"/>
    <w:rsid w:val="003902E5"/>
    <w:rsid w:val="0039034E"/>
    <w:rsid w:val="00390D15"/>
    <w:rsid w:val="00390F4A"/>
    <w:rsid w:val="003911B4"/>
    <w:rsid w:val="003913D3"/>
    <w:rsid w:val="00391656"/>
    <w:rsid w:val="00391778"/>
    <w:rsid w:val="00391C98"/>
    <w:rsid w:val="00391D89"/>
    <w:rsid w:val="00392063"/>
    <w:rsid w:val="00392320"/>
    <w:rsid w:val="00392A40"/>
    <w:rsid w:val="00392B94"/>
    <w:rsid w:val="00392CDF"/>
    <w:rsid w:val="0039318A"/>
    <w:rsid w:val="003932D3"/>
    <w:rsid w:val="00393752"/>
    <w:rsid w:val="00393D31"/>
    <w:rsid w:val="00393D56"/>
    <w:rsid w:val="00393DB8"/>
    <w:rsid w:val="00394026"/>
    <w:rsid w:val="00394282"/>
    <w:rsid w:val="00394471"/>
    <w:rsid w:val="0039480F"/>
    <w:rsid w:val="00394AFA"/>
    <w:rsid w:val="00394D9B"/>
    <w:rsid w:val="00394FCA"/>
    <w:rsid w:val="003957AA"/>
    <w:rsid w:val="003958A6"/>
    <w:rsid w:val="00395AF0"/>
    <w:rsid w:val="00395B92"/>
    <w:rsid w:val="00395C72"/>
    <w:rsid w:val="00395D37"/>
    <w:rsid w:val="0039604A"/>
    <w:rsid w:val="0039637A"/>
    <w:rsid w:val="0039645C"/>
    <w:rsid w:val="003964A2"/>
    <w:rsid w:val="003965E2"/>
    <w:rsid w:val="00396730"/>
    <w:rsid w:val="00396793"/>
    <w:rsid w:val="00396A88"/>
    <w:rsid w:val="00396D5C"/>
    <w:rsid w:val="003971CE"/>
    <w:rsid w:val="003974FD"/>
    <w:rsid w:val="0039796D"/>
    <w:rsid w:val="00397DD9"/>
    <w:rsid w:val="00397E6B"/>
    <w:rsid w:val="00397F69"/>
    <w:rsid w:val="00397F74"/>
    <w:rsid w:val="003A01F3"/>
    <w:rsid w:val="003A0240"/>
    <w:rsid w:val="003A0251"/>
    <w:rsid w:val="003A0304"/>
    <w:rsid w:val="003A0410"/>
    <w:rsid w:val="003A04EF"/>
    <w:rsid w:val="003A05DE"/>
    <w:rsid w:val="003A08CF"/>
    <w:rsid w:val="003A0E75"/>
    <w:rsid w:val="003A0FE5"/>
    <w:rsid w:val="003A1011"/>
    <w:rsid w:val="003A104A"/>
    <w:rsid w:val="003A10ED"/>
    <w:rsid w:val="003A11D3"/>
    <w:rsid w:val="003A12FB"/>
    <w:rsid w:val="003A177C"/>
    <w:rsid w:val="003A1913"/>
    <w:rsid w:val="003A1A7F"/>
    <w:rsid w:val="003A1C2C"/>
    <w:rsid w:val="003A1CEC"/>
    <w:rsid w:val="003A1D50"/>
    <w:rsid w:val="003A1DA8"/>
    <w:rsid w:val="003A1F5F"/>
    <w:rsid w:val="003A201B"/>
    <w:rsid w:val="003A2266"/>
    <w:rsid w:val="003A23FB"/>
    <w:rsid w:val="003A24BC"/>
    <w:rsid w:val="003A2539"/>
    <w:rsid w:val="003A264A"/>
    <w:rsid w:val="003A287D"/>
    <w:rsid w:val="003A2880"/>
    <w:rsid w:val="003A2A0E"/>
    <w:rsid w:val="003A2BA8"/>
    <w:rsid w:val="003A2D9D"/>
    <w:rsid w:val="003A2DBC"/>
    <w:rsid w:val="003A3480"/>
    <w:rsid w:val="003A3494"/>
    <w:rsid w:val="003A3615"/>
    <w:rsid w:val="003A36D7"/>
    <w:rsid w:val="003A38D5"/>
    <w:rsid w:val="003A3CEE"/>
    <w:rsid w:val="003A3F15"/>
    <w:rsid w:val="003A42CD"/>
    <w:rsid w:val="003A4697"/>
    <w:rsid w:val="003A4782"/>
    <w:rsid w:val="003A4AF1"/>
    <w:rsid w:val="003A4C40"/>
    <w:rsid w:val="003A4E4E"/>
    <w:rsid w:val="003A5701"/>
    <w:rsid w:val="003A59A7"/>
    <w:rsid w:val="003A5AEE"/>
    <w:rsid w:val="003A5BC1"/>
    <w:rsid w:val="003A5D4E"/>
    <w:rsid w:val="003A5D94"/>
    <w:rsid w:val="003A5F02"/>
    <w:rsid w:val="003A65A8"/>
    <w:rsid w:val="003A6726"/>
    <w:rsid w:val="003A69E8"/>
    <w:rsid w:val="003A6A34"/>
    <w:rsid w:val="003A6C1A"/>
    <w:rsid w:val="003A6F1A"/>
    <w:rsid w:val="003A6F34"/>
    <w:rsid w:val="003A76C8"/>
    <w:rsid w:val="003A77EF"/>
    <w:rsid w:val="003A79EA"/>
    <w:rsid w:val="003A7C9F"/>
    <w:rsid w:val="003B0063"/>
    <w:rsid w:val="003B0397"/>
    <w:rsid w:val="003B0535"/>
    <w:rsid w:val="003B06FB"/>
    <w:rsid w:val="003B0B04"/>
    <w:rsid w:val="003B0D79"/>
    <w:rsid w:val="003B0EB8"/>
    <w:rsid w:val="003B0F90"/>
    <w:rsid w:val="003B1037"/>
    <w:rsid w:val="003B117B"/>
    <w:rsid w:val="003B1201"/>
    <w:rsid w:val="003B13B8"/>
    <w:rsid w:val="003B13D3"/>
    <w:rsid w:val="003B159A"/>
    <w:rsid w:val="003B16CB"/>
    <w:rsid w:val="003B1A19"/>
    <w:rsid w:val="003B1A51"/>
    <w:rsid w:val="003B1C13"/>
    <w:rsid w:val="003B1DD9"/>
    <w:rsid w:val="003B297A"/>
    <w:rsid w:val="003B2BC2"/>
    <w:rsid w:val="003B2E10"/>
    <w:rsid w:val="003B314C"/>
    <w:rsid w:val="003B31C0"/>
    <w:rsid w:val="003B3236"/>
    <w:rsid w:val="003B32F9"/>
    <w:rsid w:val="003B3333"/>
    <w:rsid w:val="003B35E6"/>
    <w:rsid w:val="003B3BA5"/>
    <w:rsid w:val="003B3C80"/>
    <w:rsid w:val="003B3DEF"/>
    <w:rsid w:val="003B3F65"/>
    <w:rsid w:val="003B401F"/>
    <w:rsid w:val="003B43DB"/>
    <w:rsid w:val="003B4564"/>
    <w:rsid w:val="003B4775"/>
    <w:rsid w:val="003B47A0"/>
    <w:rsid w:val="003B4A92"/>
    <w:rsid w:val="003B4D32"/>
    <w:rsid w:val="003B57AA"/>
    <w:rsid w:val="003B5946"/>
    <w:rsid w:val="003B5F47"/>
    <w:rsid w:val="003B60DC"/>
    <w:rsid w:val="003B6316"/>
    <w:rsid w:val="003B6442"/>
    <w:rsid w:val="003B657B"/>
    <w:rsid w:val="003B67E0"/>
    <w:rsid w:val="003B68BB"/>
    <w:rsid w:val="003B68FE"/>
    <w:rsid w:val="003B6992"/>
    <w:rsid w:val="003B6CBA"/>
    <w:rsid w:val="003B7147"/>
    <w:rsid w:val="003B7771"/>
    <w:rsid w:val="003B7BFF"/>
    <w:rsid w:val="003B7C72"/>
    <w:rsid w:val="003B7DA0"/>
    <w:rsid w:val="003B7E19"/>
    <w:rsid w:val="003B7F99"/>
    <w:rsid w:val="003C0103"/>
    <w:rsid w:val="003C0215"/>
    <w:rsid w:val="003C03AB"/>
    <w:rsid w:val="003C0527"/>
    <w:rsid w:val="003C0E3E"/>
    <w:rsid w:val="003C1064"/>
    <w:rsid w:val="003C1079"/>
    <w:rsid w:val="003C11AB"/>
    <w:rsid w:val="003C13F0"/>
    <w:rsid w:val="003C162A"/>
    <w:rsid w:val="003C18D0"/>
    <w:rsid w:val="003C1C65"/>
    <w:rsid w:val="003C233F"/>
    <w:rsid w:val="003C24D5"/>
    <w:rsid w:val="003C2504"/>
    <w:rsid w:val="003C277E"/>
    <w:rsid w:val="003C291A"/>
    <w:rsid w:val="003C29BB"/>
    <w:rsid w:val="003C29C4"/>
    <w:rsid w:val="003C2AA1"/>
    <w:rsid w:val="003C2B2C"/>
    <w:rsid w:val="003C321E"/>
    <w:rsid w:val="003C3380"/>
    <w:rsid w:val="003C35E1"/>
    <w:rsid w:val="003C3715"/>
    <w:rsid w:val="003C3971"/>
    <w:rsid w:val="003C3EAD"/>
    <w:rsid w:val="003C3FB0"/>
    <w:rsid w:val="003C4036"/>
    <w:rsid w:val="003C4051"/>
    <w:rsid w:val="003C4109"/>
    <w:rsid w:val="003C4218"/>
    <w:rsid w:val="003C4421"/>
    <w:rsid w:val="003C444D"/>
    <w:rsid w:val="003C452F"/>
    <w:rsid w:val="003C461D"/>
    <w:rsid w:val="003C4AF6"/>
    <w:rsid w:val="003C4B12"/>
    <w:rsid w:val="003C4D06"/>
    <w:rsid w:val="003C4E8D"/>
    <w:rsid w:val="003C4EC0"/>
    <w:rsid w:val="003C547A"/>
    <w:rsid w:val="003C54CB"/>
    <w:rsid w:val="003C559D"/>
    <w:rsid w:val="003C5722"/>
    <w:rsid w:val="003C5B02"/>
    <w:rsid w:val="003C5B81"/>
    <w:rsid w:val="003C5CC0"/>
    <w:rsid w:val="003C5EC8"/>
    <w:rsid w:val="003C625F"/>
    <w:rsid w:val="003C62ED"/>
    <w:rsid w:val="003C635A"/>
    <w:rsid w:val="003C673E"/>
    <w:rsid w:val="003C6942"/>
    <w:rsid w:val="003C6A6C"/>
    <w:rsid w:val="003C6B5F"/>
    <w:rsid w:val="003C6C19"/>
    <w:rsid w:val="003C6C7A"/>
    <w:rsid w:val="003C6D08"/>
    <w:rsid w:val="003C6DBC"/>
    <w:rsid w:val="003C6DC0"/>
    <w:rsid w:val="003C6FA8"/>
    <w:rsid w:val="003C72F3"/>
    <w:rsid w:val="003C742F"/>
    <w:rsid w:val="003C75B3"/>
    <w:rsid w:val="003C7978"/>
    <w:rsid w:val="003C7A17"/>
    <w:rsid w:val="003C7A2A"/>
    <w:rsid w:val="003C7A2B"/>
    <w:rsid w:val="003C7CAD"/>
    <w:rsid w:val="003D071F"/>
    <w:rsid w:val="003D0E03"/>
    <w:rsid w:val="003D0E53"/>
    <w:rsid w:val="003D0F61"/>
    <w:rsid w:val="003D0F6E"/>
    <w:rsid w:val="003D10FD"/>
    <w:rsid w:val="003D114F"/>
    <w:rsid w:val="003D1824"/>
    <w:rsid w:val="003D18AD"/>
    <w:rsid w:val="003D19C4"/>
    <w:rsid w:val="003D1CF7"/>
    <w:rsid w:val="003D1F28"/>
    <w:rsid w:val="003D212C"/>
    <w:rsid w:val="003D213C"/>
    <w:rsid w:val="003D2167"/>
    <w:rsid w:val="003D21D6"/>
    <w:rsid w:val="003D2265"/>
    <w:rsid w:val="003D2436"/>
    <w:rsid w:val="003D26C9"/>
    <w:rsid w:val="003D2716"/>
    <w:rsid w:val="003D2ACB"/>
    <w:rsid w:val="003D2E3C"/>
    <w:rsid w:val="003D2F09"/>
    <w:rsid w:val="003D333A"/>
    <w:rsid w:val="003D385B"/>
    <w:rsid w:val="003D3D4C"/>
    <w:rsid w:val="003D3DAD"/>
    <w:rsid w:val="003D4323"/>
    <w:rsid w:val="003D44C0"/>
    <w:rsid w:val="003D4580"/>
    <w:rsid w:val="003D471A"/>
    <w:rsid w:val="003D475F"/>
    <w:rsid w:val="003D4F45"/>
    <w:rsid w:val="003D511D"/>
    <w:rsid w:val="003D51A3"/>
    <w:rsid w:val="003D538B"/>
    <w:rsid w:val="003D538C"/>
    <w:rsid w:val="003D54B3"/>
    <w:rsid w:val="003D561D"/>
    <w:rsid w:val="003D562D"/>
    <w:rsid w:val="003D59F8"/>
    <w:rsid w:val="003D5AC6"/>
    <w:rsid w:val="003D5B15"/>
    <w:rsid w:val="003D5F40"/>
    <w:rsid w:val="003D62F2"/>
    <w:rsid w:val="003D650B"/>
    <w:rsid w:val="003D65F9"/>
    <w:rsid w:val="003D6867"/>
    <w:rsid w:val="003D6EED"/>
    <w:rsid w:val="003D7119"/>
    <w:rsid w:val="003D718C"/>
    <w:rsid w:val="003D719A"/>
    <w:rsid w:val="003D775D"/>
    <w:rsid w:val="003D7763"/>
    <w:rsid w:val="003D7832"/>
    <w:rsid w:val="003D7DD3"/>
    <w:rsid w:val="003D7E97"/>
    <w:rsid w:val="003E0167"/>
    <w:rsid w:val="003E01C1"/>
    <w:rsid w:val="003E02BA"/>
    <w:rsid w:val="003E0A53"/>
    <w:rsid w:val="003E108D"/>
    <w:rsid w:val="003E11D3"/>
    <w:rsid w:val="003E12A1"/>
    <w:rsid w:val="003E1312"/>
    <w:rsid w:val="003E1563"/>
    <w:rsid w:val="003E1A36"/>
    <w:rsid w:val="003E1D6A"/>
    <w:rsid w:val="003E1DA6"/>
    <w:rsid w:val="003E23F4"/>
    <w:rsid w:val="003E2560"/>
    <w:rsid w:val="003E2617"/>
    <w:rsid w:val="003E28D2"/>
    <w:rsid w:val="003E2D3C"/>
    <w:rsid w:val="003E2D99"/>
    <w:rsid w:val="003E2EAC"/>
    <w:rsid w:val="003E362E"/>
    <w:rsid w:val="003E3C2B"/>
    <w:rsid w:val="003E3DE1"/>
    <w:rsid w:val="003E3ED8"/>
    <w:rsid w:val="003E4020"/>
    <w:rsid w:val="003E4131"/>
    <w:rsid w:val="003E422B"/>
    <w:rsid w:val="003E44DB"/>
    <w:rsid w:val="003E4673"/>
    <w:rsid w:val="003E4A5A"/>
    <w:rsid w:val="003E4C2A"/>
    <w:rsid w:val="003E5179"/>
    <w:rsid w:val="003E55DA"/>
    <w:rsid w:val="003E5807"/>
    <w:rsid w:val="003E5891"/>
    <w:rsid w:val="003E5BDA"/>
    <w:rsid w:val="003E5E94"/>
    <w:rsid w:val="003E6059"/>
    <w:rsid w:val="003E6953"/>
    <w:rsid w:val="003E6C8C"/>
    <w:rsid w:val="003E6D78"/>
    <w:rsid w:val="003E6F61"/>
    <w:rsid w:val="003E713F"/>
    <w:rsid w:val="003E7718"/>
    <w:rsid w:val="003E7728"/>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5C"/>
    <w:rsid w:val="003F1F99"/>
    <w:rsid w:val="003F2067"/>
    <w:rsid w:val="003F2147"/>
    <w:rsid w:val="003F22E2"/>
    <w:rsid w:val="003F2307"/>
    <w:rsid w:val="003F239C"/>
    <w:rsid w:val="003F2974"/>
    <w:rsid w:val="003F2B7C"/>
    <w:rsid w:val="003F2BD9"/>
    <w:rsid w:val="003F2D1A"/>
    <w:rsid w:val="003F2D9E"/>
    <w:rsid w:val="003F2E53"/>
    <w:rsid w:val="003F2EA6"/>
    <w:rsid w:val="003F2FDF"/>
    <w:rsid w:val="003F33C5"/>
    <w:rsid w:val="003F368B"/>
    <w:rsid w:val="003F38A6"/>
    <w:rsid w:val="003F3F51"/>
    <w:rsid w:val="003F3FA6"/>
    <w:rsid w:val="003F4345"/>
    <w:rsid w:val="003F44E8"/>
    <w:rsid w:val="003F4601"/>
    <w:rsid w:val="003F4884"/>
    <w:rsid w:val="003F55A2"/>
    <w:rsid w:val="003F5660"/>
    <w:rsid w:val="003F5999"/>
    <w:rsid w:val="003F5A8C"/>
    <w:rsid w:val="003F5B3E"/>
    <w:rsid w:val="003F5E9E"/>
    <w:rsid w:val="003F5FFE"/>
    <w:rsid w:val="003F60E2"/>
    <w:rsid w:val="003F6104"/>
    <w:rsid w:val="003F6931"/>
    <w:rsid w:val="003F6A2A"/>
    <w:rsid w:val="003F6F2E"/>
    <w:rsid w:val="003F7068"/>
    <w:rsid w:val="003F70C1"/>
    <w:rsid w:val="003F7236"/>
    <w:rsid w:val="003F7328"/>
    <w:rsid w:val="003F7595"/>
    <w:rsid w:val="003F78AD"/>
    <w:rsid w:val="003F7A05"/>
    <w:rsid w:val="003F7A2B"/>
    <w:rsid w:val="003F7AEC"/>
    <w:rsid w:val="003F7E0A"/>
    <w:rsid w:val="00400059"/>
    <w:rsid w:val="00400179"/>
    <w:rsid w:val="0040037C"/>
    <w:rsid w:val="00400490"/>
    <w:rsid w:val="004004C0"/>
    <w:rsid w:val="004008AC"/>
    <w:rsid w:val="0040096E"/>
    <w:rsid w:val="00400A81"/>
    <w:rsid w:val="00400B6A"/>
    <w:rsid w:val="00400D01"/>
    <w:rsid w:val="00400E1D"/>
    <w:rsid w:val="00400E58"/>
    <w:rsid w:val="00400F77"/>
    <w:rsid w:val="00400FD7"/>
    <w:rsid w:val="00401698"/>
    <w:rsid w:val="0040198E"/>
    <w:rsid w:val="00401B2D"/>
    <w:rsid w:val="00401DAE"/>
    <w:rsid w:val="0040224D"/>
    <w:rsid w:val="0040245F"/>
    <w:rsid w:val="004024FA"/>
    <w:rsid w:val="0040269B"/>
    <w:rsid w:val="004027E7"/>
    <w:rsid w:val="004028A5"/>
    <w:rsid w:val="00402AAD"/>
    <w:rsid w:val="00402C27"/>
    <w:rsid w:val="00403029"/>
    <w:rsid w:val="004036F2"/>
    <w:rsid w:val="004039A8"/>
    <w:rsid w:val="004039B0"/>
    <w:rsid w:val="00403A99"/>
    <w:rsid w:val="0040426D"/>
    <w:rsid w:val="004045AA"/>
    <w:rsid w:val="00404BBA"/>
    <w:rsid w:val="004050D3"/>
    <w:rsid w:val="00405130"/>
    <w:rsid w:val="004053DE"/>
    <w:rsid w:val="00405495"/>
    <w:rsid w:val="0040565F"/>
    <w:rsid w:val="00405B80"/>
    <w:rsid w:val="00405BFD"/>
    <w:rsid w:val="00405EE0"/>
    <w:rsid w:val="00406014"/>
    <w:rsid w:val="004060AD"/>
    <w:rsid w:val="00406461"/>
    <w:rsid w:val="004064B3"/>
    <w:rsid w:val="004065CE"/>
    <w:rsid w:val="00406733"/>
    <w:rsid w:val="004068DB"/>
    <w:rsid w:val="00406C07"/>
    <w:rsid w:val="00406C69"/>
    <w:rsid w:val="00406E85"/>
    <w:rsid w:val="00406FD6"/>
    <w:rsid w:val="004072B1"/>
    <w:rsid w:val="00407EAB"/>
    <w:rsid w:val="00407F1E"/>
    <w:rsid w:val="00410371"/>
    <w:rsid w:val="00410589"/>
    <w:rsid w:val="00410C15"/>
    <w:rsid w:val="00410C20"/>
    <w:rsid w:val="00410F44"/>
    <w:rsid w:val="00411091"/>
    <w:rsid w:val="00411199"/>
    <w:rsid w:val="004112BC"/>
    <w:rsid w:val="00411799"/>
    <w:rsid w:val="004117C8"/>
    <w:rsid w:val="004117F0"/>
    <w:rsid w:val="00411920"/>
    <w:rsid w:val="004119FD"/>
    <w:rsid w:val="00411C2B"/>
    <w:rsid w:val="00411C38"/>
    <w:rsid w:val="00412059"/>
    <w:rsid w:val="004121B8"/>
    <w:rsid w:val="00412444"/>
    <w:rsid w:val="004129F2"/>
    <w:rsid w:val="00412D6B"/>
    <w:rsid w:val="004130DC"/>
    <w:rsid w:val="00413418"/>
    <w:rsid w:val="0041341A"/>
    <w:rsid w:val="00413A89"/>
    <w:rsid w:val="00413BAE"/>
    <w:rsid w:val="00413BD1"/>
    <w:rsid w:val="00413D36"/>
    <w:rsid w:val="00413D88"/>
    <w:rsid w:val="004143F3"/>
    <w:rsid w:val="00414713"/>
    <w:rsid w:val="004148CB"/>
    <w:rsid w:val="00414917"/>
    <w:rsid w:val="00414A36"/>
    <w:rsid w:val="00414A57"/>
    <w:rsid w:val="00414D7F"/>
    <w:rsid w:val="00414D98"/>
    <w:rsid w:val="0041520B"/>
    <w:rsid w:val="0041530A"/>
    <w:rsid w:val="0041532D"/>
    <w:rsid w:val="004155DB"/>
    <w:rsid w:val="0041614D"/>
    <w:rsid w:val="0041622E"/>
    <w:rsid w:val="00416289"/>
    <w:rsid w:val="004165FF"/>
    <w:rsid w:val="00416775"/>
    <w:rsid w:val="00416A83"/>
    <w:rsid w:val="00416B79"/>
    <w:rsid w:val="00416D4E"/>
    <w:rsid w:val="0041714A"/>
    <w:rsid w:val="00417158"/>
    <w:rsid w:val="0041749F"/>
    <w:rsid w:val="0041773F"/>
    <w:rsid w:val="004178DA"/>
    <w:rsid w:val="00417954"/>
    <w:rsid w:val="00420023"/>
    <w:rsid w:val="00420141"/>
    <w:rsid w:val="00420300"/>
    <w:rsid w:val="004209FD"/>
    <w:rsid w:val="00420B90"/>
    <w:rsid w:val="00420BAA"/>
    <w:rsid w:val="00420C0A"/>
    <w:rsid w:val="00420C9F"/>
    <w:rsid w:val="00421120"/>
    <w:rsid w:val="00421351"/>
    <w:rsid w:val="004216B4"/>
    <w:rsid w:val="004216C7"/>
    <w:rsid w:val="004219BA"/>
    <w:rsid w:val="00421BFF"/>
    <w:rsid w:val="00421D50"/>
    <w:rsid w:val="00422411"/>
    <w:rsid w:val="0042291C"/>
    <w:rsid w:val="004229D6"/>
    <w:rsid w:val="00422B2C"/>
    <w:rsid w:val="00422D0D"/>
    <w:rsid w:val="00422FF2"/>
    <w:rsid w:val="00423012"/>
    <w:rsid w:val="00423419"/>
    <w:rsid w:val="004235FE"/>
    <w:rsid w:val="00423797"/>
    <w:rsid w:val="004238AA"/>
    <w:rsid w:val="00423B1F"/>
    <w:rsid w:val="00423C4E"/>
    <w:rsid w:val="00423FD9"/>
    <w:rsid w:val="00423FDF"/>
    <w:rsid w:val="004240A6"/>
    <w:rsid w:val="00424112"/>
    <w:rsid w:val="00424146"/>
    <w:rsid w:val="004242F1"/>
    <w:rsid w:val="00424A58"/>
    <w:rsid w:val="00424C1A"/>
    <w:rsid w:val="00424CD8"/>
    <w:rsid w:val="00424E91"/>
    <w:rsid w:val="00425498"/>
    <w:rsid w:val="004255C9"/>
    <w:rsid w:val="004259C5"/>
    <w:rsid w:val="00425A53"/>
    <w:rsid w:val="00425B29"/>
    <w:rsid w:val="00425B34"/>
    <w:rsid w:val="00425CBF"/>
    <w:rsid w:val="00425DF3"/>
    <w:rsid w:val="00425E6C"/>
    <w:rsid w:val="004260D3"/>
    <w:rsid w:val="00426273"/>
    <w:rsid w:val="00426557"/>
    <w:rsid w:val="0042656A"/>
    <w:rsid w:val="00426811"/>
    <w:rsid w:val="0042683D"/>
    <w:rsid w:val="0042691B"/>
    <w:rsid w:val="004269BF"/>
    <w:rsid w:val="00426D97"/>
    <w:rsid w:val="00426DB1"/>
    <w:rsid w:val="00426E49"/>
    <w:rsid w:val="00427022"/>
    <w:rsid w:val="0042708A"/>
    <w:rsid w:val="00427153"/>
    <w:rsid w:val="00427382"/>
    <w:rsid w:val="00427530"/>
    <w:rsid w:val="00427C04"/>
    <w:rsid w:val="00427FDC"/>
    <w:rsid w:val="00430179"/>
    <w:rsid w:val="004304DD"/>
    <w:rsid w:val="00430562"/>
    <w:rsid w:val="00430AF6"/>
    <w:rsid w:val="00430C52"/>
    <w:rsid w:val="00430DE9"/>
    <w:rsid w:val="00430E7F"/>
    <w:rsid w:val="00430FC8"/>
    <w:rsid w:val="00431488"/>
    <w:rsid w:val="004314B0"/>
    <w:rsid w:val="004314B3"/>
    <w:rsid w:val="0043189F"/>
    <w:rsid w:val="004318D5"/>
    <w:rsid w:val="00431B5E"/>
    <w:rsid w:val="00431BCE"/>
    <w:rsid w:val="0043230F"/>
    <w:rsid w:val="0043261F"/>
    <w:rsid w:val="004327C2"/>
    <w:rsid w:val="00432C5F"/>
    <w:rsid w:val="00432D09"/>
    <w:rsid w:val="00432ECC"/>
    <w:rsid w:val="00433129"/>
    <w:rsid w:val="0043353F"/>
    <w:rsid w:val="00433752"/>
    <w:rsid w:val="00433C77"/>
    <w:rsid w:val="00433D34"/>
    <w:rsid w:val="00433DE8"/>
    <w:rsid w:val="0043459B"/>
    <w:rsid w:val="00434A8E"/>
    <w:rsid w:val="00434B13"/>
    <w:rsid w:val="00434F83"/>
    <w:rsid w:val="004350AD"/>
    <w:rsid w:val="004354DD"/>
    <w:rsid w:val="00435653"/>
    <w:rsid w:val="00435AC4"/>
    <w:rsid w:val="004360DE"/>
    <w:rsid w:val="0043622B"/>
    <w:rsid w:val="00436693"/>
    <w:rsid w:val="0043684B"/>
    <w:rsid w:val="004369CB"/>
    <w:rsid w:val="00436B99"/>
    <w:rsid w:val="00436CD2"/>
    <w:rsid w:val="00436D64"/>
    <w:rsid w:val="00436E0F"/>
    <w:rsid w:val="00436F5E"/>
    <w:rsid w:val="0043708C"/>
    <w:rsid w:val="004370CD"/>
    <w:rsid w:val="00437167"/>
    <w:rsid w:val="00437470"/>
    <w:rsid w:val="00437AB3"/>
    <w:rsid w:val="00437E19"/>
    <w:rsid w:val="004401A4"/>
    <w:rsid w:val="004404AC"/>
    <w:rsid w:val="00440C34"/>
    <w:rsid w:val="00440CF2"/>
    <w:rsid w:val="00440D89"/>
    <w:rsid w:val="00440EE8"/>
    <w:rsid w:val="00441008"/>
    <w:rsid w:val="004416CD"/>
    <w:rsid w:val="0044194E"/>
    <w:rsid w:val="00441A2F"/>
    <w:rsid w:val="00441A51"/>
    <w:rsid w:val="00441A69"/>
    <w:rsid w:val="00441FCA"/>
    <w:rsid w:val="004420C2"/>
    <w:rsid w:val="0044216D"/>
    <w:rsid w:val="00442498"/>
    <w:rsid w:val="0044265B"/>
    <w:rsid w:val="004428C9"/>
    <w:rsid w:val="00442BD1"/>
    <w:rsid w:val="00442C2A"/>
    <w:rsid w:val="00442D8F"/>
    <w:rsid w:val="00442DB3"/>
    <w:rsid w:val="00443094"/>
    <w:rsid w:val="004430C5"/>
    <w:rsid w:val="0044317C"/>
    <w:rsid w:val="004434D3"/>
    <w:rsid w:val="00443857"/>
    <w:rsid w:val="00443A38"/>
    <w:rsid w:val="00443B03"/>
    <w:rsid w:val="00443B12"/>
    <w:rsid w:val="00443F13"/>
    <w:rsid w:val="0044428E"/>
    <w:rsid w:val="004445C8"/>
    <w:rsid w:val="0044467D"/>
    <w:rsid w:val="0044493A"/>
    <w:rsid w:val="00444DAE"/>
    <w:rsid w:val="00444FDD"/>
    <w:rsid w:val="00445018"/>
    <w:rsid w:val="004451BB"/>
    <w:rsid w:val="0044525F"/>
    <w:rsid w:val="004452B3"/>
    <w:rsid w:val="004452F8"/>
    <w:rsid w:val="0044547B"/>
    <w:rsid w:val="00445581"/>
    <w:rsid w:val="004456B6"/>
    <w:rsid w:val="004459E3"/>
    <w:rsid w:val="00445BEA"/>
    <w:rsid w:val="0044602A"/>
    <w:rsid w:val="00446098"/>
    <w:rsid w:val="00446615"/>
    <w:rsid w:val="00446701"/>
    <w:rsid w:val="0044712E"/>
    <w:rsid w:val="00447472"/>
    <w:rsid w:val="004474AF"/>
    <w:rsid w:val="00447621"/>
    <w:rsid w:val="0044764F"/>
    <w:rsid w:val="00447723"/>
    <w:rsid w:val="004479A9"/>
    <w:rsid w:val="00447E2D"/>
    <w:rsid w:val="00447E60"/>
    <w:rsid w:val="004502B5"/>
    <w:rsid w:val="004505D5"/>
    <w:rsid w:val="004506E6"/>
    <w:rsid w:val="0045079C"/>
    <w:rsid w:val="00450AF1"/>
    <w:rsid w:val="00450B2C"/>
    <w:rsid w:val="00450E36"/>
    <w:rsid w:val="004511FF"/>
    <w:rsid w:val="004513F2"/>
    <w:rsid w:val="0045163B"/>
    <w:rsid w:val="00451734"/>
    <w:rsid w:val="00451B0D"/>
    <w:rsid w:val="00451BC4"/>
    <w:rsid w:val="00451C19"/>
    <w:rsid w:val="00451CE1"/>
    <w:rsid w:val="00451FC1"/>
    <w:rsid w:val="00451FD2"/>
    <w:rsid w:val="004520B2"/>
    <w:rsid w:val="00452207"/>
    <w:rsid w:val="00452B2D"/>
    <w:rsid w:val="00452D0B"/>
    <w:rsid w:val="00452E1C"/>
    <w:rsid w:val="00452F1E"/>
    <w:rsid w:val="00452FF2"/>
    <w:rsid w:val="004535C7"/>
    <w:rsid w:val="00453805"/>
    <w:rsid w:val="00453806"/>
    <w:rsid w:val="00453853"/>
    <w:rsid w:val="00453958"/>
    <w:rsid w:val="00453984"/>
    <w:rsid w:val="00453B63"/>
    <w:rsid w:val="00453D45"/>
    <w:rsid w:val="00453E4B"/>
    <w:rsid w:val="00453F0A"/>
    <w:rsid w:val="0045408A"/>
    <w:rsid w:val="0045411F"/>
    <w:rsid w:val="004545C1"/>
    <w:rsid w:val="00454684"/>
    <w:rsid w:val="00454689"/>
    <w:rsid w:val="00454AAC"/>
    <w:rsid w:val="00454BE1"/>
    <w:rsid w:val="00454D3A"/>
    <w:rsid w:val="00454F23"/>
    <w:rsid w:val="0045526A"/>
    <w:rsid w:val="0045526B"/>
    <w:rsid w:val="004553FD"/>
    <w:rsid w:val="004554D1"/>
    <w:rsid w:val="00455631"/>
    <w:rsid w:val="0045569A"/>
    <w:rsid w:val="00455B27"/>
    <w:rsid w:val="00455B47"/>
    <w:rsid w:val="00455C2C"/>
    <w:rsid w:val="00456142"/>
    <w:rsid w:val="0045635F"/>
    <w:rsid w:val="0045647C"/>
    <w:rsid w:val="0045659A"/>
    <w:rsid w:val="00456666"/>
    <w:rsid w:val="004566F9"/>
    <w:rsid w:val="004567D6"/>
    <w:rsid w:val="00456989"/>
    <w:rsid w:val="00456AFF"/>
    <w:rsid w:val="00456B73"/>
    <w:rsid w:val="00456CFD"/>
    <w:rsid w:val="00456D21"/>
    <w:rsid w:val="0045722D"/>
    <w:rsid w:val="00457448"/>
    <w:rsid w:val="004574EB"/>
    <w:rsid w:val="004576C2"/>
    <w:rsid w:val="00457755"/>
    <w:rsid w:val="00457781"/>
    <w:rsid w:val="00457BE4"/>
    <w:rsid w:val="00457C24"/>
    <w:rsid w:val="00457C6C"/>
    <w:rsid w:val="00457D20"/>
    <w:rsid w:val="00457FBA"/>
    <w:rsid w:val="00460047"/>
    <w:rsid w:val="004602FF"/>
    <w:rsid w:val="00460459"/>
    <w:rsid w:val="0046052B"/>
    <w:rsid w:val="00460A51"/>
    <w:rsid w:val="00460AA0"/>
    <w:rsid w:val="00460AD6"/>
    <w:rsid w:val="00460D4A"/>
    <w:rsid w:val="00460D58"/>
    <w:rsid w:val="004610DF"/>
    <w:rsid w:val="0046142F"/>
    <w:rsid w:val="004616D4"/>
    <w:rsid w:val="004618AA"/>
    <w:rsid w:val="00461AAD"/>
    <w:rsid w:val="00461B12"/>
    <w:rsid w:val="00461CF2"/>
    <w:rsid w:val="00462168"/>
    <w:rsid w:val="004623E1"/>
    <w:rsid w:val="0046275D"/>
    <w:rsid w:val="00462AA3"/>
    <w:rsid w:val="00462FC2"/>
    <w:rsid w:val="00463370"/>
    <w:rsid w:val="00463575"/>
    <w:rsid w:val="004635C1"/>
    <w:rsid w:val="0046366C"/>
    <w:rsid w:val="00463A65"/>
    <w:rsid w:val="00463E4E"/>
    <w:rsid w:val="00464090"/>
    <w:rsid w:val="00464845"/>
    <w:rsid w:val="00464863"/>
    <w:rsid w:val="00464893"/>
    <w:rsid w:val="0046497D"/>
    <w:rsid w:val="00464BB3"/>
    <w:rsid w:val="00464E94"/>
    <w:rsid w:val="0046515B"/>
    <w:rsid w:val="00465BD0"/>
    <w:rsid w:val="00465CAC"/>
    <w:rsid w:val="00465F2B"/>
    <w:rsid w:val="004660EE"/>
    <w:rsid w:val="00466292"/>
    <w:rsid w:val="0046652C"/>
    <w:rsid w:val="004666C8"/>
    <w:rsid w:val="00466829"/>
    <w:rsid w:val="00466A79"/>
    <w:rsid w:val="00466B2E"/>
    <w:rsid w:val="00467091"/>
    <w:rsid w:val="00467648"/>
    <w:rsid w:val="004678E8"/>
    <w:rsid w:val="00467DB0"/>
    <w:rsid w:val="00467DF0"/>
    <w:rsid w:val="00470323"/>
    <w:rsid w:val="00470511"/>
    <w:rsid w:val="0047061C"/>
    <w:rsid w:val="004706EE"/>
    <w:rsid w:val="00470752"/>
    <w:rsid w:val="00470836"/>
    <w:rsid w:val="004709CE"/>
    <w:rsid w:val="00470E32"/>
    <w:rsid w:val="00470FA0"/>
    <w:rsid w:val="004714A6"/>
    <w:rsid w:val="00471512"/>
    <w:rsid w:val="004717B3"/>
    <w:rsid w:val="00471A04"/>
    <w:rsid w:val="00471F2E"/>
    <w:rsid w:val="004720B9"/>
    <w:rsid w:val="00472211"/>
    <w:rsid w:val="0047258A"/>
    <w:rsid w:val="004725B5"/>
    <w:rsid w:val="00472A21"/>
    <w:rsid w:val="00472D29"/>
    <w:rsid w:val="00472E50"/>
    <w:rsid w:val="00472F60"/>
    <w:rsid w:val="00472FBE"/>
    <w:rsid w:val="00472FC5"/>
    <w:rsid w:val="004730B9"/>
    <w:rsid w:val="004731A8"/>
    <w:rsid w:val="0047376D"/>
    <w:rsid w:val="00473996"/>
    <w:rsid w:val="00473A03"/>
    <w:rsid w:val="00473A21"/>
    <w:rsid w:val="00473DA7"/>
    <w:rsid w:val="00473F49"/>
    <w:rsid w:val="00473F91"/>
    <w:rsid w:val="004743DF"/>
    <w:rsid w:val="0047463E"/>
    <w:rsid w:val="004746D3"/>
    <w:rsid w:val="0047473A"/>
    <w:rsid w:val="00474BBD"/>
    <w:rsid w:val="00474F56"/>
    <w:rsid w:val="004752C9"/>
    <w:rsid w:val="0047549A"/>
    <w:rsid w:val="00475608"/>
    <w:rsid w:val="00475672"/>
    <w:rsid w:val="004758B6"/>
    <w:rsid w:val="00475A70"/>
    <w:rsid w:val="00475AD4"/>
    <w:rsid w:val="00475B6D"/>
    <w:rsid w:val="00475BBA"/>
    <w:rsid w:val="00475E33"/>
    <w:rsid w:val="00475E65"/>
    <w:rsid w:val="0047616D"/>
    <w:rsid w:val="0047633D"/>
    <w:rsid w:val="0047642A"/>
    <w:rsid w:val="004769EB"/>
    <w:rsid w:val="00476C57"/>
    <w:rsid w:val="00476E60"/>
    <w:rsid w:val="00477595"/>
    <w:rsid w:val="00477617"/>
    <w:rsid w:val="004776A6"/>
    <w:rsid w:val="00477803"/>
    <w:rsid w:val="0048046A"/>
    <w:rsid w:val="004804E1"/>
    <w:rsid w:val="004804FF"/>
    <w:rsid w:val="00480718"/>
    <w:rsid w:val="004808EA"/>
    <w:rsid w:val="004808F1"/>
    <w:rsid w:val="00480B3B"/>
    <w:rsid w:val="00480CE4"/>
    <w:rsid w:val="00480E01"/>
    <w:rsid w:val="00481215"/>
    <w:rsid w:val="004813D2"/>
    <w:rsid w:val="004815DE"/>
    <w:rsid w:val="0048193F"/>
    <w:rsid w:val="00481C41"/>
    <w:rsid w:val="00481F6C"/>
    <w:rsid w:val="00481F81"/>
    <w:rsid w:val="004821D3"/>
    <w:rsid w:val="004822AB"/>
    <w:rsid w:val="00482312"/>
    <w:rsid w:val="0048231A"/>
    <w:rsid w:val="00482A54"/>
    <w:rsid w:val="00482CE2"/>
    <w:rsid w:val="00482E01"/>
    <w:rsid w:val="00482E7C"/>
    <w:rsid w:val="00483344"/>
    <w:rsid w:val="00483509"/>
    <w:rsid w:val="0048355E"/>
    <w:rsid w:val="004836C0"/>
    <w:rsid w:val="004837FA"/>
    <w:rsid w:val="00484037"/>
    <w:rsid w:val="004843C7"/>
    <w:rsid w:val="004846B3"/>
    <w:rsid w:val="00484FB2"/>
    <w:rsid w:val="00485068"/>
    <w:rsid w:val="00485380"/>
    <w:rsid w:val="00485B8A"/>
    <w:rsid w:val="00485C98"/>
    <w:rsid w:val="00485D09"/>
    <w:rsid w:val="00485E70"/>
    <w:rsid w:val="00485F40"/>
    <w:rsid w:val="00485FD7"/>
    <w:rsid w:val="00486151"/>
    <w:rsid w:val="004861A8"/>
    <w:rsid w:val="004861FC"/>
    <w:rsid w:val="00486327"/>
    <w:rsid w:val="00486463"/>
    <w:rsid w:val="00486489"/>
    <w:rsid w:val="004864A7"/>
    <w:rsid w:val="004865AE"/>
    <w:rsid w:val="00486912"/>
    <w:rsid w:val="0048695E"/>
    <w:rsid w:val="00486CC6"/>
    <w:rsid w:val="0048720C"/>
    <w:rsid w:val="0048738F"/>
    <w:rsid w:val="0048752D"/>
    <w:rsid w:val="0048769E"/>
    <w:rsid w:val="004879CC"/>
    <w:rsid w:val="00487B63"/>
    <w:rsid w:val="00487BAA"/>
    <w:rsid w:val="00487E13"/>
    <w:rsid w:val="00490082"/>
    <w:rsid w:val="00490402"/>
    <w:rsid w:val="00490569"/>
    <w:rsid w:val="00490774"/>
    <w:rsid w:val="004907FE"/>
    <w:rsid w:val="004909B6"/>
    <w:rsid w:val="00490A94"/>
    <w:rsid w:val="00490B93"/>
    <w:rsid w:val="00490D2A"/>
    <w:rsid w:val="00490DCA"/>
    <w:rsid w:val="00490E31"/>
    <w:rsid w:val="004917D4"/>
    <w:rsid w:val="00491BA4"/>
    <w:rsid w:val="00491D20"/>
    <w:rsid w:val="004923A9"/>
    <w:rsid w:val="004924BB"/>
    <w:rsid w:val="00492539"/>
    <w:rsid w:val="0049261C"/>
    <w:rsid w:val="00492995"/>
    <w:rsid w:val="00492B55"/>
    <w:rsid w:val="00492C1E"/>
    <w:rsid w:val="00492D06"/>
    <w:rsid w:val="00493603"/>
    <w:rsid w:val="00493907"/>
    <w:rsid w:val="00493D32"/>
    <w:rsid w:val="004944CA"/>
    <w:rsid w:val="0049491A"/>
    <w:rsid w:val="00494DDA"/>
    <w:rsid w:val="00494DE6"/>
    <w:rsid w:val="00494F73"/>
    <w:rsid w:val="00495535"/>
    <w:rsid w:val="00495594"/>
    <w:rsid w:val="0049567C"/>
    <w:rsid w:val="00495BA1"/>
    <w:rsid w:val="00495C95"/>
    <w:rsid w:val="00495DE9"/>
    <w:rsid w:val="00495E8D"/>
    <w:rsid w:val="00495EC2"/>
    <w:rsid w:val="0049625A"/>
    <w:rsid w:val="00496755"/>
    <w:rsid w:val="00496ADD"/>
    <w:rsid w:val="00496B55"/>
    <w:rsid w:val="00496B62"/>
    <w:rsid w:val="00496B88"/>
    <w:rsid w:val="00496BCB"/>
    <w:rsid w:val="00496C82"/>
    <w:rsid w:val="00496CFB"/>
    <w:rsid w:val="00496E16"/>
    <w:rsid w:val="00497059"/>
    <w:rsid w:val="00497492"/>
    <w:rsid w:val="00497569"/>
    <w:rsid w:val="0049758B"/>
    <w:rsid w:val="00497779"/>
    <w:rsid w:val="00497811"/>
    <w:rsid w:val="00497AC0"/>
    <w:rsid w:val="00497B5C"/>
    <w:rsid w:val="00497BCB"/>
    <w:rsid w:val="00497F88"/>
    <w:rsid w:val="004A0146"/>
    <w:rsid w:val="004A0356"/>
    <w:rsid w:val="004A05C2"/>
    <w:rsid w:val="004A0BD3"/>
    <w:rsid w:val="004A0EC3"/>
    <w:rsid w:val="004A119B"/>
    <w:rsid w:val="004A152B"/>
    <w:rsid w:val="004A171D"/>
    <w:rsid w:val="004A2175"/>
    <w:rsid w:val="004A28E1"/>
    <w:rsid w:val="004A2E0E"/>
    <w:rsid w:val="004A2FE6"/>
    <w:rsid w:val="004A35A2"/>
    <w:rsid w:val="004A364C"/>
    <w:rsid w:val="004A3655"/>
    <w:rsid w:val="004A36A8"/>
    <w:rsid w:val="004A3B90"/>
    <w:rsid w:val="004A3C4A"/>
    <w:rsid w:val="004A3E8E"/>
    <w:rsid w:val="004A40AB"/>
    <w:rsid w:val="004A4437"/>
    <w:rsid w:val="004A4673"/>
    <w:rsid w:val="004A47DF"/>
    <w:rsid w:val="004A4962"/>
    <w:rsid w:val="004A4B56"/>
    <w:rsid w:val="004A4F29"/>
    <w:rsid w:val="004A5294"/>
    <w:rsid w:val="004A536A"/>
    <w:rsid w:val="004A5654"/>
    <w:rsid w:val="004A5B28"/>
    <w:rsid w:val="004A5C7C"/>
    <w:rsid w:val="004A5D49"/>
    <w:rsid w:val="004A5E25"/>
    <w:rsid w:val="004A5EAE"/>
    <w:rsid w:val="004A6670"/>
    <w:rsid w:val="004A6963"/>
    <w:rsid w:val="004A6B4F"/>
    <w:rsid w:val="004A6D6C"/>
    <w:rsid w:val="004A6EAA"/>
    <w:rsid w:val="004A7206"/>
    <w:rsid w:val="004A74F6"/>
    <w:rsid w:val="004A755F"/>
    <w:rsid w:val="004A760D"/>
    <w:rsid w:val="004A76DE"/>
    <w:rsid w:val="004A76EE"/>
    <w:rsid w:val="004A772D"/>
    <w:rsid w:val="004A773C"/>
    <w:rsid w:val="004A77CA"/>
    <w:rsid w:val="004A7B92"/>
    <w:rsid w:val="004A7FCF"/>
    <w:rsid w:val="004B0051"/>
    <w:rsid w:val="004B0132"/>
    <w:rsid w:val="004B0559"/>
    <w:rsid w:val="004B0634"/>
    <w:rsid w:val="004B08D0"/>
    <w:rsid w:val="004B0D5F"/>
    <w:rsid w:val="004B0FA9"/>
    <w:rsid w:val="004B112F"/>
    <w:rsid w:val="004B13F7"/>
    <w:rsid w:val="004B13F8"/>
    <w:rsid w:val="004B165F"/>
    <w:rsid w:val="004B17B8"/>
    <w:rsid w:val="004B1916"/>
    <w:rsid w:val="004B2032"/>
    <w:rsid w:val="004B2087"/>
    <w:rsid w:val="004B2137"/>
    <w:rsid w:val="004B278A"/>
    <w:rsid w:val="004B288A"/>
    <w:rsid w:val="004B29F4"/>
    <w:rsid w:val="004B2AC4"/>
    <w:rsid w:val="004B2C7F"/>
    <w:rsid w:val="004B2EBA"/>
    <w:rsid w:val="004B309F"/>
    <w:rsid w:val="004B3430"/>
    <w:rsid w:val="004B3954"/>
    <w:rsid w:val="004B3BDE"/>
    <w:rsid w:val="004B3C5C"/>
    <w:rsid w:val="004B3CE7"/>
    <w:rsid w:val="004B3CFC"/>
    <w:rsid w:val="004B3E02"/>
    <w:rsid w:val="004B3F8E"/>
    <w:rsid w:val="004B3FEB"/>
    <w:rsid w:val="004B4218"/>
    <w:rsid w:val="004B4321"/>
    <w:rsid w:val="004B43B3"/>
    <w:rsid w:val="004B4557"/>
    <w:rsid w:val="004B466E"/>
    <w:rsid w:val="004B46D2"/>
    <w:rsid w:val="004B48E5"/>
    <w:rsid w:val="004B49CD"/>
    <w:rsid w:val="004B4E41"/>
    <w:rsid w:val="004B502E"/>
    <w:rsid w:val="004B5177"/>
    <w:rsid w:val="004B54F3"/>
    <w:rsid w:val="004B5C13"/>
    <w:rsid w:val="004B5C84"/>
    <w:rsid w:val="004B5F1F"/>
    <w:rsid w:val="004B6040"/>
    <w:rsid w:val="004B6142"/>
    <w:rsid w:val="004B6549"/>
    <w:rsid w:val="004B657C"/>
    <w:rsid w:val="004B676C"/>
    <w:rsid w:val="004B6917"/>
    <w:rsid w:val="004B6C1B"/>
    <w:rsid w:val="004B6CCA"/>
    <w:rsid w:val="004B71F4"/>
    <w:rsid w:val="004B7237"/>
    <w:rsid w:val="004B723E"/>
    <w:rsid w:val="004B73A1"/>
    <w:rsid w:val="004B742D"/>
    <w:rsid w:val="004B7454"/>
    <w:rsid w:val="004B74B3"/>
    <w:rsid w:val="004B7558"/>
    <w:rsid w:val="004B75B7"/>
    <w:rsid w:val="004B799B"/>
    <w:rsid w:val="004B79CD"/>
    <w:rsid w:val="004B7EF4"/>
    <w:rsid w:val="004B7FC4"/>
    <w:rsid w:val="004C0014"/>
    <w:rsid w:val="004C04AC"/>
    <w:rsid w:val="004C05B3"/>
    <w:rsid w:val="004C062D"/>
    <w:rsid w:val="004C0F3F"/>
    <w:rsid w:val="004C1163"/>
    <w:rsid w:val="004C1C90"/>
    <w:rsid w:val="004C1F1F"/>
    <w:rsid w:val="004C2442"/>
    <w:rsid w:val="004C27A0"/>
    <w:rsid w:val="004C2A28"/>
    <w:rsid w:val="004C2A7F"/>
    <w:rsid w:val="004C2BB6"/>
    <w:rsid w:val="004C3026"/>
    <w:rsid w:val="004C3142"/>
    <w:rsid w:val="004C32FD"/>
    <w:rsid w:val="004C3446"/>
    <w:rsid w:val="004C34C2"/>
    <w:rsid w:val="004C3615"/>
    <w:rsid w:val="004C3652"/>
    <w:rsid w:val="004C3F1C"/>
    <w:rsid w:val="004C400D"/>
    <w:rsid w:val="004C4025"/>
    <w:rsid w:val="004C402F"/>
    <w:rsid w:val="004C4260"/>
    <w:rsid w:val="004C45F4"/>
    <w:rsid w:val="004C4615"/>
    <w:rsid w:val="004C4837"/>
    <w:rsid w:val="004C4F0A"/>
    <w:rsid w:val="004C4F88"/>
    <w:rsid w:val="004C5035"/>
    <w:rsid w:val="004C50BC"/>
    <w:rsid w:val="004C51AF"/>
    <w:rsid w:val="004C584A"/>
    <w:rsid w:val="004C5CEF"/>
    <w:rsid w:val="004C5D1D"/>
    <w:rsid w:val="004C6361"/>
    <w:rsid w:val="004C6476"/>
    <w:rsid w:val="004C6542"/>
    <w:rsid w:val="004C6627"/>
    <w:rsid w:val="004C6C47"/>
    <w:rsid w:val="004C6C78"/>
    <w:rsid w:val="004C6D62"/>
    <w:rsid w:val="004C7060"/>
    <w:rsid w:val="004C71B9"/>
    <w:rsid w:val="004C72E9"/>
    <w:rsid w:val="004C7341"/>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950"/>
    <w:rsid w:val="004D1E3D"/>
    <w:rsid w:val="004D1EAB"/>
    <w:rsid w:val="004D1F1C"/>
    <w:rsid w:val="004D2085"/>
    <w:rsid w:val="004D20CC"/>
    <w:rsid w:val="004D21EB"/>
    <w:rsid w:val="004D2741"/>
    <w:rsid w:val="004D2B04"/>
    <w:rsid w:val="004D2DAF"/>
    <w:rsid w:val="004D31F8"/>
    <w:rsid w:val="004D325C"/>
    <w:rsid w:val="004D34D4"/>
    <w:rsid w:val="004D34F2"/>
    <w:rsid w:val="004D3578"/>
    <w:rsid w:val="004D393F"/>
    <w:rsid w:val="004D3B4C"/>
    <w:rsid w:val="004D3F9B"/>
    <w:rsid w:val="004D41ED"/>
    <w:rsid w:val="004D452C"/>
    <w:rsid w:val="004D4657"/>
    <w:rsid w:val="004D49C4"/>
    <w:rsid w:val="004D4C84"/>
    <w:rsid w:val="004D4E33"/>
    <w:rsid w:val="004D4EFA"/>
    <w:rsid w:val="004D5176"/>
    <w:rsid w:val="004D526F"/>
    <w:rsid w:val="004D52B0"/>
    <w:rsid w:val="004D547F"/>
    <w:rsid w:val="004D5609"/>
    <w:rsid w:val="004D57D5"/>
    <w:rsid w:val="004D5912"/>
    <w:rsid w:val="004D5A47"/>
    <w:rsid w:val="004D5B47"/>
    <w:rsid w:val="004D5C72"/>
    <w:rsid w:val="004D6332"/>
    <w:rsid w:val="004D6415"/>
    <w:rsid w:val="004D6711"/>
    <w:rsid w:val="004D6A32"/>
    <w:rsid w:val="004D6C9B"/>
    <w:rsid w:val="004D6D72"/>
    <w:rsid w:val="004D700E"/>
    <w:rsid w:val="004D71C8"/>
    <w:rsid w:val="004D71E4"/>
    <w:rsid w:val="004D7461"/>
    <w:rsid w:val="004D75B1"/>
    <w:rsid w:val="004D7DDC"/>
    <w:rsid w:val="004D7F0C"/>
    <w:rsid w:val="004D7F79"/>
    <w:rsid w:val="004E010F"/>
    <w:rsid w:val="004E025D"/>
    <w:rsid w:val="004E046C"/>
    <w:rsid w:val="004E057B"/>
    <w:rsid w:val="004E0686"/>
    <w:rsid w:val="004E0747"/>
    <w:rsid w:val="004E07F3"/>
    <w:rsid w:val="004E0AEB"/>
    <w:rsid w:val="004E0D77"/>
    <w:rsid w:val="004E1433"/>
    <w:rsid w:val="004E16B4"/>
    <w:rsid w:val="004E17FA"/>
    <w:rsid w:val="004E1895"/>
    <w:rsid w:val="004E194E"/>
    <w:rsid w:val="004E2127"/>
    <w:rsid w:val="004E213A"/>
    <w:rsid w:val="004E22C1"/>
    <w:rsid w:val="004E2351"/>
    <w:rsid w:val="004E23B0"/>
    <w:rsid w:val="004E2519"/>
    <w:rsid w:val="004E2785"/>
    <w:rsid w:val="004E29F9"/>
    <w:rsid w:val="004E2A1B"/>
    <w:rsid w:val="004E2A22"/>
    <w:rsid w:val="004E2B20"/>
    <w:rsid w:val="004E2C72"/>
    <w:rsid w:val="004E32F3"/>
    <w:rsid w:val="004E37F4"/>
    <w:rsid w:val="004E3A21"/>
    <w:rsid w:val="004E3C8D"/>
    <w:rsid w:val="004E3CAD"/>
    <w:rsid w:val="004E3E72"/>
    <w:rsid w:val="004E3EA1"/>
    <w:rsid w:val="004E3F5C"/>
    <w:rsid w:val="004E4076"/>
    <w:rsid w:val="004E40C7"/>
    <w:rsid w:val="004E4153"/>
    <w:rsid w:val="004E424D"/>
    <w:rsid w:val="004E43E1"/>
    <w:rsid w:val="004E4465"/>
    <w:rsid w:val="004E4A9E"/>
    <w:rsid w:val="004E4F70"/>
    <w:rsid w:val="004E5161"/>
    <w:rsid w:val="004E5190"/>
    <w:rsid w:val="004E52CE"/>
    <w:rsid w:val="004E5478"/>
    <w:rsid w:val="004E5637"/>
    <w:rsid w:val="004E56F9"/>
    <w:rsid w:val="004E57A5"/>
    <w:rsid w:val="004E5A94"/>
    <w:rsid w:val="004E5C46"/>
    <w:rsid w:val="004E6127"/>
    <w:rsid w:val="004E63B5"/>
    <w:rsid w:val="004E6415"/>
    <w:rsid w:val="004E6449"/>
    <w:rsid w:val="004E6597"/>
    <w:rsid w:val="004E682C"/>
    <w:rsid w:val="004E69F3"/>
    <w:rsid w:val="004E6AD5"/>
    <w:rsid w:val="004E6B12"/>
    <w:rsid w:val="004E6D11"/>
    <w:rsid w:val="004E6EC8"/>
    <w:rsid w:val="004E7039"/>
    <w:rsid w:val="004E74CC"/>
    <w:rsid w:val="004E7B58"/>
    <w:rsid w:val="004E7DAF"/>
    <w:rsid w:val="004E7DC2"/>
    <w:rsid w:val="004E7E0A"/>
    <w:rsid w:val="004E7EEB"/>
    <w:rsid w:val="004F0634"/>
    <w:rsid w:val="004F0691"/>
    <w:rsid w:val="004F07B4"/>
    <w:rsid w:val="004F07EE"/>
    <w:rsid w:val="004F087A"/>
    <w:rsid w:val="004F0F11"/>
    <w:rsid w:val="004F1394"/>
    <w:rsid w:val="004F17E1"/>
    <w:rsid w:val="004F1B8A"/>
    <w:rsid w:val="004F1D65"/>
    <w:rsid w:val="004F1F85"/>
    <w:rsid w:val="004F210F"/>
    <w:rsid w:val="004F21E9"/>
    <w:rsid w:val="004F2403"/>
    <w:rsid w:val="004F24D3"/>
    <w:rsid w:val="004F26E6"/>
    <w:rsid w:val="004F278C"/>
    <w:rsid w:val="004F27CE"/>
    <w:rsid w:val="004F295D"/>
    <w:rsid w:val="004F2BA7"/>
    <w:rsid w:val="004F2DF6"/>
    <w:rsid w:val="004F2ECC"/>
    <w:rsid w:val="004F315D"/>
    <w:rsid w:val="004F32CD"/>
    <w:rsid w:val="004F3584"/>
    <w:rsid w:val="004F3899"/>
    <w:rsid w:val="004F3A7C"/>
    <w:rsid w:val="004F3AC3"/>
    <w:rsid w:val="004F3BC4"/>
    <w:rsid w:val="004F3DBD"/>
    <w:rsid w:val="004F3FFA"/>
    <w:rsid w:val="004F4584"/>
    <w:rsid w:val="004F46B0"/>
    <w:rsid w:val="004F4703"/>
    <w:rsid w:val="004F495E"/>
    <w:rsid w:val="004F4C4C"/>
    <w:rsid w:val="004F4E40"/>
    <w:rsid w:val="004F4F21"/>
    <w:rsid w:val="004F536C"/>
    <w:rsid w:val="004F548A"/>
    <w:rsid w:val="004F552B"/>
    <w:rsid w:val="004F5853"/>
    <w:rsid w:val="004F590E"/>
    <w:rsid w:val="004F5A39"/>
    <w:rsid w:val="004F5A8F"/>
    <w:rsid w:val="004F5FF0"/>
    <w:rsid w:val="004F6082"/>
    <w:rsid w:val="004F60B7"/>
    <w:rsid w:val="004F63EE"/>
    <w:rsid w:val="004F65D7"/>
    <w:rsid w:val="004F6B9F"/>
    <w:rsid w:val="004F6D01"/>
    <w:rsid w:val="004F70D8"/>
    <w:rsid w:val="004F70FE"/>
    <w:rsid w:val="004F7535"/>
    <w:rsid w:val="004F789E"/>
    <w:rsid w:val="004F795C"/>
    <w:rsid w:val="004F7B00"/>
    <w:rsid w:val="004F7D1A"/>
    <w:rsid w:val="004F7E94"/>
    <w:rsid w:val="0050025C"/>
    <w:rsid w:val="0050035D"/>
    <w:rsid w:val="005004AF"/>
    <w:rsid w:val="00500775"/>
    <w:rsid w:val="00500EEE"/>
    <w:rsid w:val="00500F42"/>
    <w:rsid w:val="00500F61"/>
    <w:rsid w:val="00501370"/>
    <w:rsid w:val="00501594"/>
    <w:rsid w:val="00501719"/>
    <w:rsid w:val="00501761"/>
    <w:rsid w:val="00501768"/>
    <w:rsid w:val="0050191D"/>
    <w:rsid w:val="00501AC4"/>
    <w:rsid w:val="0050218F"/>
    <w:rsid w:val="00502906"/>
    <w:rsid w:val="00502B5E"/>
    <w:rsid w:val="00502CC2"/>
    <w:rsid w:val="00502CD7"/>
    <w:rsid w:val="00503021"/>
    <w:rsid w:val="00503156"/>
    <w:rsid w:val="005033A2"/>
    <w:rsid w:val="00503451"/>
    <w:rsid w:val="005034D1"/>
    <w:rsid w:val="00503619"/>
    <w:rsid w:val="00503B30"/>
    <w:rsid w:val="00503DE4"/>
    <w:rsid w:val="00503E50"/>
    <w:rsid w:val="00504107"/>
    <w:rsid w:val="00504131"/>
    <w:rsid w:val="005044B0"/>
    <w:rsid w:val="0050476D"/>
    <w:rsid w:val="0050478A"/>
    <w:rsid w:val="005049A8"/>
    <w:rsid w:val="005049D1"/>
    <w:rsid w:val="005049D2"/>
    <w:rsid w:val="00504E98"/>
    <w:rsid w:val="00504F93"/>
    <w:rsid w:val="005051A8"/>
    <w:rsid w:val="00505293"/>
    <w:rsid w:val="005056AC"/>
    <w:rsid w:val="00505706"/>
    <w:rsid w:val="00505B08"/>
    <w:rsid w:val="00505F5F"/>
    <w:rsid w:val="00506181"/>
    <w:rsid w:val="005061A6"/>
    <w:rsid w:val="00506277"/>
    <w:rsid w:val="00506521"/>
    <w:rsid w:val="00506937"/>
    <w:rsid w:val="00506954"/>
    <w:rsid w:val="00506B1D"/>
    <w:rsid w:val="00506BA9"/>
    <w:rsid w:val="00506CA2"/>
    <w:rsid w:val="00506DAC"/>
    <w:rsid w:val="0050711C"/>
    <w:rsid w:val="00507125"/>
    <w:rsid w:val="0050734A"/>
    <w:rsid w:val="00507765"/>
    <w:rsid w:val="005077AA"/>
    <w:rsid w:val="00507811"/>
    <w:rsid w:val="00507EE1"/>
    <w:rsid w:val="00507F31"/>
    <w:rsid w:val="005104B0"/>
    <w:rsid w:val="00510794"/>
    <w:rsid w:val="00510F40"/>
    <w:rsid w:val="0051102B"/>
    <w:rsid w:val="00511ADC"/>
    <w:rsid w:val="00511BBF"/>
    <w:rsid w:val="00511C9F"/>
    <w:rsid w:val="00511FD3"/>
    <w:rsid w:val="0051203C"/>
    <w:rsid w:val="00512376"/>
    <w:rsid w:val="00512440"/>
    <w:rsid w:val="0051265D"/>
    <w:rsid w:val="00512A60"/>
    <w:rsid w:val="00512B13"/>
    <w:rsid w:val="00512C7D"/>
    <w:rsid w:val="00512EB8"/>
    <w:rsid w:val="00512F65"/>
    <w:rsid w:val="005130E5"/>
    <w:rsid w:val="0051325E"/>
    <w:rsid w:val="00513293"/>
    <w:rsid w:val="00513354"/>
    <w:rsid w:val="0051336A"/>
    <w:rsid w:val="00513A78"/>
    <w:rsid w:val="00513ACE"/>
    <w:rsid w:val="00513E07"/>
    <w:rsid w:val="005146CB"/>
    <w:rsid w:val="00514757"/>
    <w:rsid w:val="005147BF"/>
    <w:rsid w:val="005147DB"/>
    <w:rsid w:val="0051483F"/>
    <w:rsid w:val="0051493B"/>
    <w:rsid w:val="00514A9A"/>
    <w:rsid w:val="00514BCC"/>
    <w:rsid w:val="00514D8F"/>
    <w:rsid w:val="00514DC2"/>
    <w:rsid w:val="00514FF5"/>
    <w:rsid w:val="0051526C"/>
    <w:rsid w:val="00515313"/>
    <w:rsid w:val="005153AC"/>
    <w:rsid w:val="005153DD"/>
    <w:rsid w:val="0051558C"/>
    <w:rsid w:val="0051580D"/>
    <w:rsid w:val="005158DA"/>
    <w:rsid w:val="00515C53"/>
    <w:rsid w:val="00515DB6"/>
    <w:rsid w:val="00515E94"/>
    <w:rsid w:val="00516081"/>
    <w:rsid w:val="005165F8"/>
    <w:rsid w:val="0051676B"/>
    <w:rsid w:val="00516C2B"/>
    <w:rsid w:val="00516D49"/>
    <w:rsid w:val="00516EC5"/>
    <w:rsid w:val="005170FF"/>
    <w:rsid w:val="005172A0"/>
    <w:rsid w:val="00517374"/>
    <w:rsid w:val="0051771F"/>
    <w:rsid w:val="00517842"/>
    <w:rsid w:val="00517A33"/>
    <w:rsid w:val="00517DCA"/>
    <w:rsid w:val="0052000E"/>
    <w:rsid w:val="005202F9"/>
    <w:rsid w:val="0052080D"/>
    <w:rsid w:val="0052178C"/>
    <w:rsid w:val="00521795"/>
    <w:rsid w:val="00521B34"/>
    <w:rsid w:val="00521B89"/>
    <w:rsid w:val="00521BB2"/>
    <w:rsid w:val="00521DF3"/>
    <w:rsid w:val="00521E39"/>
    <w:rsid w:val="00521FFF"/>
    <w:rsid w:val="005220C9"/>
    <w:rsid w:val="0052237C"/>
    <w:rsid w:val="00522428"/>
    <w:rsid w:val="00522536"/>
    <w:rsid w:val="005228DD"/>
    <w:rsid w:val="00522AAC"/>
    <w:rsid w:val="00522FA4"/>
    <w:rsid w:val="00523113"/>
    <w:rsid w:val="00523700"/>
    <w:rsid w:val="00523792"/>
    <w:rsid w:val="0052380E"/>
    <w:rsid w:val="00523AEF"/>
    <w:rsid w:val="00523D7C"/>
    <w:rsid w:val="00523E98"/>
    <w:rsid w:val="005241ED"/>
    <w:rsid w:val="0052427F"/>
    <w:rsid w:val="005244A3"/>
    <w:rsid w:val="0052494B"/>
    <w:rsid w:val="00524FA3"/>
    <w:rsid w:val="005253D8"/>
    <w:rsid w:val="005255DC"/>
    <w:rsid w:val="005256A7"/>
    <w:rsid w:val="00525702"/>
    <w:rsid w:val="005257F2"/>
    <w:rsid w:val="00525B68"/>
    <w:rsid w:val="00526293"/>
    <w:rsid w:val="0052653C"/>
    <w:rsid w:val="00526639"/>
    <w:rsid w:val="00526801"/>
    <w:rsid w:val="0052681B"/>
    <w:rsid w:val="00526873"/>
    <w:rsid w:val="00526A82"/>
    <w:rsid w:val="00526C9C"/>
    <w:rsid w:val="00526FA0"/>
    <w:rsid w:val="00527A43"/>
    <w:rsid w:val="00527E37"/>
    <w:rsid w:val="00527FF9"/>
    <w:rsid w:val="00530118"/>
    <w:rsid w:val="00530259"/>
    <w:rsid w:val="00530474"/>
    <w:rsid w:val="005306CC"/>
    <w:rsid w:val="005309E8"/>
    <w:rsid w:val="00530BEE"/>
    <w:rsid w:val="00530E2F"/>
    <w:rsid w:val="00530E88"/>
    <w:rsid w:val="00530F49"/>
    <w:rsid w:val="00531663"/>
    <w:rsid w:val="0053174D"/>
    <w:rsid w:val="00531A7F"/>
    <w:rsid w:val="00531BE6"/>
    <w:rsid w:val="00531CDA"/>
    <w:rsid w:val="00532139"/>
    <w:rsid w:val="00532AAF"/>
    <w:rsid w:val="00532F41"/>
    <w:rsid w:val="00532FD4"/>
    <w:rsid w:val="00533204"/>
    <w:rsid w:val="005337F6"/>
    <w:rsid w:val="00533821"/>
    <w:rsid w:val="00533A09"/>
    <w:rsid w:val="00533A24"/>
    <w:rsid w:val="00533CB2"/>
    <w:rsid w:val="00533E44"/>
    <w:rsid w:val="0053400A"/>
    <w:rsid w:val="005344C1"/>
    <w:rsid w:val="0053476B"/>
    <w:rsid w:val="005347CF"/>
    <w:rsid w:val="00534D72"/>
    <w:rsid w:val="00534E41"/>
    <w:rsid w:val="00534E5C"/>
    <w:rsid w:val="0053534A"/>
    <w:rsid w:val="00535529"/>
    <w:rsid w:val="00535557"/>
    <w:rsid w:val="0053558A"/>
    <w:rsid w:val="00535628"/>
    <w:rsid w:val="00535736"/>
    <w:rsid w:val="005357C4"/>
    <w:rsid w:val="0053587E"/>
    <w:rsid w:val="00535AF4"/>
    <w:rsid w:val="0053635D"/>
    <w:rsid w:val="005364F8"/>
    <w:rsid w:val="00536566"/>
    <w:rsid w:val="0053679D"/>
    <w:rsid w:val="00536A4A"/>
    <w:rsid w:val="00536AC5"/>
    <w:rsid w:val="00536B1C"/>
    <w:rsid w:val="00536C07"/>
    <w:rsid w:val="00536C95"/>
    <w:rsid w:val="00536E86"/>
    <w:rsid w:val="00536F61"/>
    <w:rsid w:val="00536FFD"/>
    <w:rsid w:val="005370BF"/>
    <w:rsid w:val="00537148"/>
    <w:rsid w:val="00537379"/>
    <w:rsid w:val="005376A0"/>
    <w:rsid w:val="00537791"/>
    <w:rsid w:val="00537886"/>
    <w:rsid w:val="005379E3"/>
    <w:rsid w:val="00537B5D"/>
    <w:rsid w:val="00537C02"/>
    <w:rsid w:val="00537C39"/>
    <w:rsid w:val="00537DCA"/>
    <w:rsid w:val="00537EE5"/>
    <w:rsid w:val="0054053F"/>
    <w:rsid w:val="00540941"/>
    <w:rsid w:val="00540AD3"/>
    <w:rsid w:val="00540BC5"/>
    <w:rsid w:val="00540C59"/>
    <w:rsid w:val="00540CB2"/>
    <w:rsid w:val="00541138"/>
    <w:rsid w:val="00541175"/>
    <w:rsid w:val="005412F8"/>
    <w:rsid w:val="00541679"/>
    <w:rsid w:val="0054199D"/>
    <w:rsid w:val="00541A41"/>
    <w:rsid w:val="00541FAF"/>
    <w:rsid w:val="0054202C"/>
    <w:rsid w:val="00542042"/>
    <w:rsid w:val="005420CF"/>
    <w:rsid w:val="005424B0"/>
    <w:rsid w:val="005424C4"/>
    <w:rsid w:val="0054270E"/>
    <w:rsid w:val="00542899"/>
    <w:rsid w:val="0054299E"/>
    <w:rsid w:val="00542A57"/>
    <w:rsid w:val="00542B55"/>
    <w:rsid w:val="00542C97"/>
    <w:rsid w:val="00542D12"/>
    <w:rsid w:val="00542FA5"/>
    <w:rsid w:val="00543054"/>
    <w:rsid w:val="00543134"/>
    <w:rsid w:val="005431A1"/>
    <w:rsid w:val="0054328F"/>
    <w:rsid w:val="005433B6"/>
    <w:rsid w:val="005434F7"/>
    <w:rsid w:val="00543738"/>
    <w:rsid w:val="00543A96"/>
    <w:rsid w:val="00543BDF"/>
    <w:rsid w:val="00543DCE"/>
    <w:rsid w:val="00543E6C"/>
    <w:rsid w:val="00543FAA"/>
    <w:rsid w:val="00544085"/>
    <w:rsid w:val="005440AE"/>
    <w:rsid w:val="00544352"/>
    <w:rsid w:val="00544422"/>
    <w:rsid w:val="0054442A"/>
    <w:rsid w:val="005447DB"/>
    <w:rsid w:val="0054496B"/>
    <w:rsid w:val="00544AB5"/>
    <w:rsid w:val="00544B50"/>
    <w:rsid w:val="00544B73"/>
    <w:rsid w:val="00544BC4"/>
    <w:rsid w:val="00544C07"/>
    <w:rsid w:val="00544DED"/>
    <w:rsid w:val="00544EF3"/>
    <w:rsid w:val="00544F6B"/>
    <w:rsid w:val="00545012"/>
    <w:rsid w:val="0054501B"/>
    <w:rsid w:val="00545244"/>
    <w:rsid w:val="0054543F"/>
    <w:rsid w:val="00545B4D"/>
    <w:rsid w:val="00545D0D"/>
    <w:rsid w:val="00545D6A"/>
    <w:rsid w:val="00546243"/>
    <w:rsid w:val="00546261"/>
    <w:rsid w:val="0054636E"/>
    <w:rsid w:val="00546434"/>
    <w:rsid w:val="005464F8"/>
    <w:rsid w:val="00546521"/>
    <w:rsid w:val="0054655E"/>
    <w:rsid w:val="005467D1"/>
    <w:rsid w:val="0054686B"/>
    <w:rsid w:val="005468AB"/>
    <w:rsid w:val="00546A15"/>
    <w:rsid w:val="00546B26"/>
    <w:rsid w:val="00546C58"/>
    <w:rsid w:val="00546DB3"/>
    <w:rsid w:val="00547111"/>
    <w:rsid w:val="0054758A"/>
    <w:rsid w:val="00547599"/>
    <w:rsid w:val="005478BE"/>
    <w:rsid w:val="00547B46"/>
    <w:rsid w:val="005500DB"/>
    <w:rsid w:val="00550122"/>
    <w:rsid w:val="00550202"/>
    <w:rsid w:val="00550513"/>
    <w:rsid w:val="00550625"/>
    <w:rsid w:val="00550677"/>
    <w:rsid w:val="005507D1"/>
    <w:rsid w:val="0055091C"/>
    <w:rsid w:val="00550975"/>
    <w:rsid w:val="00550A88"/>
    <w:rsid w:val="00550ABA"/>
    <w:rsid w:val="00550CE4"/>
    <w:rsid w:val="00550DF2"/>
    <w:rsid w:val="00550F20"/>
    <w:rsid w:val="00551338"/>
    <w:rsid w:val="005514B7"/>
    <w:rsid w:val="00551AC0"/>
    <w:rsid w:val="00551AF2"/>
    <w:rsid w:val="00551BB2"/>
    <w:rsid w:val="00551D21"/>
    <w:rsid w:val="00551ECE"/>
    <w:rsid w:val="00551FB2"/>
    <w:rsid w:val="00552190"/>
    <w:rsid w:val="005521A9"/>
    <w:rsid w:val="005521FB"/>
    <w:rsid w:val="00552715"/>
    <w:rsid w:val="00552D11"/>
    <w:rsid w:val="00552E54"/>
    <w:rsid w:val="00552E60"/>
    <w:rsid w:val="00552E79"/>
    <w:rsid w:val="00552EC2"/>
    <w:rsid w:val="00553009"/>
    <w:rsid w:val="00553416"/>
    <w:rsid w:val="00553531"/>
    <w:rsid w:val="0055360E"/>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5C3"/>
    <w:rsid w:val="005558F2"/>
    <w:rsid w:val="00555932"/>
    <w:rsid w:val="00555CE6"/>
    <w:rsid w:val="00555EEE"/>
    <w:rsid w:val="00555FFF"/>
    <w:rsid w:val="00556034"/>
    <w:rsid w:val="005560CF"/>
    <w:rsid w:val="0055635F"/>
    <w:rsid w:val="0055660D"/>
    <w:rsid w:val="00556619"/>
    <w:rsid w:val="005567F2"/>
    <w:rsid w:val="0055685D"/>
    <w:rsid w:val="00556B51"/>
    <w:rsid w:val="00556BEF"/>
    <w:rsid w:val="00556F12"/>
    <w:rsid w:val="0055706F"/>
    <w:rsid w:val="00557171"/>
    <w:rsid w:val="005574D4"/>
    <w:rsid w:val="005575DF"/>
    <w:rsid w:val="00557707"/>
    <w:rsid w:val="005578B8"/>
    <w:rsid w:val="00557BB7"/>
    <w:rsid w:val="00557C49"/>
    <w:rsid w:val="00560679"/>
    <w:rsid w:val="0056095E"/>
    <w:rsid w:val="00560B0F"/>
    <w:rsid w:val="00560F98"/>
    <w:rsid w:val="00560FC1"/>
    <w:rsid w:val="005611F8"/>
    <w:rsid w:val="0056184F"/>
    <w:rsid w:val="005619BE"/>
    <w:rsid w:val="0056236E"/>
    <w:rsid w:val="00562385"/>
    <w:rsid w:val="00562436"/>
    <w:rsid w:val="005625EF"/>
    <w:rsid w:val="00562720"/>
    <w:rsid w:val="0056292A"/>
    <w:rsid w:val="00562A4B"/>
    <w:rsid w:val="00562EDF"/>
    <w:rsid w:val="00562F69"/>
    <w:rsid w:val="005631A8"/>
    <w:rsid w:val="0056325D"/>
    <w:rsid w:val="005632A4"/>
    <w:rsid w:val="0056369B"/>
    <w:rsid w:val="0056387A"/>
    <w:rsid w:val="00563FD1"/>
    <w:rsid w:val="00564074"/>
    <w:rsid w:val="00564289"/>
    <w:rsid w:val="00564322"/>
    <w:rsid w:val="005643A0"/>
    <w:rsid w:val="005643DF"/>
    <w:rsid w:val="0056455F"/>
    <w:rsid w:val="00564634"/>
    <w:rsid w:val="00564744"/>
    <w:rsid w:val="00564866"/>
    <w:rsid w:val="005648F8"/>
    <w:rsid w:val="00564912"/>
    <w:rsid w:val="00564EEA"/>
    <w:rsid w:val="00565087"/>
    <w:rsid w:val="0056538C"/>
    <w:rsid w:val="0056558B"/>
    <w:rsid w:val="005655DB"/>
    <w:rsid w:val="0056566A"/>
    <w:rsid w:val="00565684"/>
    <w:rsid w:val="005657E4"/>
    <w:rsid w:val="005658F1"/>
    <w:rsid w:val="005659DE"/>
    <w:rsid w:val="00565DD9"/>
    <w:rsid w:val="00565DF7"/>
    <w:rsid w:val="00565E62"/>
    <w:rsid w:val="00566002"/>
    <w:rsid w:val="005665A5"/>
    <w:rsid w:val="005666E9"/>
    <w:rsid w:val="00566886"/>
    <w:rsid w:val="00566BC6"/>
    <w:rsid w:val="00566CBF"/>
    <w:rsid w:val="00566DE9"/>
    <w:rsid w:val="00566FC6"/>
    <w:rsid w:val="00567203"/>
    <w:rsid w:val="0056720D"/>
    <w:rsid w:val="00567255"/>
    <w:rsid w:val="00567558"/>
    <w:rsid w:val="0056761C"/>
    <w:rsid w:val="005677B0"/>
    <w:rsid w:val="005679A9"/>
    <w:rsid w:val="00567E71"/>
    <w:rsid w:val="00567F03"/>
    <w:rsid w:val="005701B4"/>
    <w:rsid w:val="005701E8"/>
    <w:rsid w:val="00570275"/>
    <w:rsid w:val="0057028F"/>
    <w:rsid w:val="0057140C"/>
    <w:rsid w:val="00571453"/>
    <w:rsid w:val="005715BD"/>
    <w:rsid w:val="005718FE"/>
    <w:rsid w:val="00571D55"/>
    <w:rsid w:val="00571EAB"/>
    <w:rsid w:val="00572139"/>
    <w:rsid w:val="005721A6"/>
    <w:rsid w:val="00572216"/>
    <w:rsid w:val="005724A1"/>
    <w:rsid w:val="005724F0"/>
    <w:rsid w:val="00572610"/>
    <w:rsid w:val="00572748"/>
    <w:rsid w:val="00572774"/>
    <w:rsid w:val="0057283C"/>
    <w:rsid w:val="00572D29"/>
    <w:rsid w:val="0057317B"/>
    <w:rsid w:val="00573C01"/>
    <w:rsid w:val="00573C33"/>
    <w:rsid w:val="00573C82"/>
    <w:rsid w:val="00573D11"/>
    <w:rsid w:val="005741A2"/>
    <w:rsid w:val="005743D7"/>
    <w:rsid w:val="005744BF"/>
    <w:rsid w:val="00574550"/>
    <w:rsid w:val="00574804"/>
    <w:rsid w:val="00574D1E"/>
    <w:rsid w:val="00574DC2"/>
    <w:rsid w:val="00574DDD"/>
    <w:rsid w:val="00574F44"/>
    <w:rsid w:val="005752EF"/>
    <w:rsid w:val="005756D9"/>
    <w:rsid w:val="00575B7B"/>
    <w:rsid w:val="00575F7E"/>
    <w:rsid w:val="00575F8A"/>
    <w:rsid w:val="0057601D"/>
    <w:rsid w:val="005762C0"/>
    <w:rsid w:val="00576400"/>
    <w:rsid w:val="00576758"/>
    <w:rsid w:val="005769E6"/>
    <w:rsid w:val="00576A22"/>
    <w:rsid w:val="00576B01"/>
    <w:rsid w:val="00576C57"/>
    <w:rsid w:val="00576F73"/>
    <w:rsid w:val="0057728D"/>
    <w:rsid w:val="005772A1"/>
    <w:rsid w:val="00577304"/>
    <w:rsid w:val="005774B5"/>
    <w:rsid w:val="005775D7"/>
    <w:rsid w:val="00577746"/>
    <w:rsid w:val="005778E2"/>
    <w:rsid w:val="00577980"/>
    <w:rsid w:val="00577B7D"/>
    <w:rsid w:val="00577DED"/>
    <w:rsid w:val="00577FE9"/>
    <w:rsid w:val="00580A72"/>
    <w:rsid w:val="00580CC3"/>
    <w:rsid w:val="00580EEB"/>
    <w:rsid w:val="00580FAA"/>
    <w:rsid w:val="00580FEC"/>
    <w:rsid w:val="0058107D"/>
    <w:rsid w:val="0058165C"/>
    <w:rsid w:val="00581840"/>
    <w:rsid w:val="00581A6E"/>
    <w:rsid w:val="00581ACC"/>
    <w:rsid w:val="00581D9F"/>
    <w:rsid w:val="00581E23"/>
    <w:rsid w:val="00581EBE"/>
    <w:rsid w:val="00582116"/>
    <w:rsid w:val="00582152"/>
    <w:rsid w:val="0058217E"/>
    <w:rsid w:val="005821F2"/>
    <w:rsid w:val="00582365"/>
    <w:rsid w:val="00582B0E"/>
    <w:rsid w:val="00582D4A"/>
    <w:rsid w:val="00582DF5"/>
    <w:rsid w:val="005830C5"/>
    <w:rsid w:val="005830CD"/>
    <w:rsid w:val="0058321D"/>
    <w:rsid w:val="0058330A"/>
    <w:rsid w:val="00583814"/>
    <w:rsid w:val="005839CC"/>
    <w:rsid w:val="00583BE8"/>
    <w:rsid w:val="00583E1F"/>
    <w:rsid w:val="00583FD4"/>
    <w:rsid w:val="0058474A"/>
    <w:rsid w:val="00584776"/>
    <w:rsid w:val="00584BD0"/>
    <w:rsid w:val="00584CE6"/>
    <w:rsid w:val="00585148"/>
    <w:rsid w:val="0058538B"/>
    <w:rsid w:val="00585467"/>
    <w:rsid w:val="00585667"/>
    <w:rsid w:val="00585761"/>
    <w:rsid w:val="00585A7D"/>
    <w:rsid w:val="00585C59"/>
    <w:rsid w:val="00585F03"/>
    <w:rsid w:val="00585FEA"/>
    <w:rsid w:val="00586328"/>
    <w:rsid w:val="0058632E"/>
    <w:rsid w:val="0058647A"/>
    <w:rsid w:val="005867E3"/>
    <w:rsid w:val="00586BD5"/>
    <w:rsid w:val="00587021"/>
    <w:rsid w:val="00587066"/>
    <w:rsid w:val="00587076"/>
    <w:rsid w:val="0058710F"/>
    <w:rsid w:val="00587136"/>
    <w:rsid w:val="00587309"/>
    <w:rsid w:val="00587310"/>
    <w:rsid w:val="0058751A"/>
    <w:rsid w:val="00587919"/>
    <w:rsid w:val="00587A9A"/>
    <w:rsid w:val="00587D44"/>
    <w:rsid w:val="00587D92"/>
    <w:rsid w:val="0059009F"/>
    <w:rsid w:val="00590207"/>
    <w:rsid w:val="00591249"/>
    <w:rsid w:val="00591390"/>
    <w:rsid w:val="005919FC"/>
    <w:rsid w:val="00591A63"/>
    <w:rsid w:val="00591B0A"/>
    <w:rsid w:val="00592217"/>
    <w:rsid w:val="005922F7"/>
    <w:rsid w:val="005924A4"/>
    <w:rsid w:val="00592637"/>
    <w:rsid w:val="0059296D"/>
    <w:rsid w:val="00592D74"/>
    <w:rsid w:val="00593128"/>
    <w:rsid w:val="00593172"/>
    <w:rsid w:val="0059348D"/>
    <w:rsid w:val="0059364B"/>
    <w:rsid w:val="005936B5"/>
    <w:rsid w:val="00593B8B"/>
    <w:rsid w:val="00593D4D"/>
    <w:rsid w:val="00594006"/>
    <w:rsid w:val="005941AC"/>
    <w:rsid w:val="005945DF"/>
    <w:rsid w:val="0059492A"/>
    <w:rsid w:val="00594BEC"/>
    <w:rsid w:val="00594C99"/>
    <w:rsid w:val="00594CFE"/>
    <w:rsid w:val="0059506F"/>
    <w:rsid w:val="005950BD"/>
    <w:rsid w:val="005950D3"/>
    <w:rsid w:val="0059511A"/>
    <w:rsid w:val="0059515A"/>
    <w:rsid w:val="0059545F"/>
    <w:rsid w:val="0059571A"/>
    <w:rsid w:val="005957C5"/>
    <w:rsid w:val="005957F8"/>
    <w:rsid w:val="00595904"/>
    <w:rsid w:val="00595939"/>
    <w:rsid w:val="005959F9"/>
    <w:rsid w:val="00595B0B"/>
    <w:rsid w:val="00595BFB"/>
    <w:rsid w:val="00595D15"/>
    <w:rsid w:val="00595F4D"/>
    <w:rsid w:val="005963BF"/>
    <w:rsid w:val="00596A76"/>
    <w:rsid w:val="00596CFE"/>
    <w:rsid w:val="00597317"/>
    <w:rsid w:val="005975C3"/>
    <w:rsid w:val="00597A3E"/>
    <w:rsid w:val="00597ACE"/>
    <w:rsid w:val="00597F58"/>
    <w:rsid w:val="005A0129"/>
    <w:rsid w:val="005A0340"/>
    <w:rsid w:val="005A0446"/>
    <w:rsid w:val="005A0504"/>
    <w:rsid w:val="005A0778"/>
    <w:rsid w:val="005A0B56"/>
    <w:rsid w:val="005A0C82"/>
    <w:rsid w:val="005A0CC8"/>
    <w:rsid w:val="005A0DA3"/>
    <w:rsid w:val="005A0E7A"/>
    <w:rsid w:val="005A0FF8"/>
    <w:rsid w:val="005A1135"/>
    <w:rsid w:val="005A11EB"/>
    <w:rsid w:val="005A13FA"/>
    <w:rsid w:val="005A14E9"/>
    <w:rsid w:val="005A157F"/>
    <w:rsid w:val="005A1584"/>
    <w:rsid w:val="005A15CE"/>
    <w:rsid w:val="005A1880"/>
    <w:rsid w:val="005A1B5F"/>
    <w:rsid w:val="005A294A"/>
    <w:rsid w:val="005A2B59"/>
    <w:rsid w:val="005A2C0B"/>
    <w:rsid w:val="005A2DCB"/>
    <w:rsid w:val="005A2FB5"/>
    <w:rsid w:val="005A3024"/>
    <w:rsid w:val="005A341B"/>
    <w:rsid w:val="005A360C"/>
    <w:rsid w:val="005A365E"/>
    <w:rsid w:val="005A37D0"/>
    <w:rsid w:val="005A3B29"/>
    <w:rsid w:val="005A3F46"/>
    <w:rsid w:val="005A4043"/>
    <w:rsid w:val="005A43E5"/>
    <w:rsid w:val="005A44C1"/>
    <w:rsid w:val="005A4839"/>
    <w:rsid w:val="005A49F9"/>
    <w:rsid w:val="005A4A1F"/>
    <w:rsid w:val="005A54E7"/>
    <w:rsid w:val="005A5831"/>
    <w:rsid w:val="005A58C2"/>
    <w:rsid w:val="005A590C"/>
    <w:rsid w:val="005A59C7"/>
    <w:rsid w:val="005A5A6B"/>
    <w:rsid w:val="005A6121"/>
    <w:rsid w:val="005A6154"/>
    <w:rsid w:val="005A61E9"/>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558"/>
    <w:rsid w:val="005B176B"/>
    <w:rsid w:val="005B1853"/>
    <w:rsid w:val="005B1887"/>
    <w:rsid w:val="005B1A13"/>
    <w:rsid w:val="005B1A6E"/>
    <w:rsid w:val="005B20AB"/>
    <w:rsid w:val="005B2805"/>
    <w:rsid w:val="005B2868"/>
    <w:rsid w:val="005B2DB5"/>
    <w:rsid w:val="005B2F80"/>
    <w:rsid w:val="005B2F9B"/>
    <w:rsid w:val="005B3090"/>
    <w:rsid w:val="005B31C7"/>
    <w:rsid w:val="005B32D2"/>
    <w:rsid w:val="005B34C4"/>
    <w:rsid w:val="005B3738"/>
    <w:rsid w:val="005B373C"/>
    <w:rsid w:val="005B3F88"/>
    <w:rsid w:val="005B40F3"/>
    <w:rsid w:val="005B453F"/>
    <w:rsid w:val="005B459C"/>
    <w:rsid w:val="005B4760"/>
    <w:rsid w:val="005B47AB"/>
    <w:rsid w:val="005B4BA8"/>
    <w:rsid w:val="005B56ED"/>
    <w:rsid w:val="005B5912"/>
    <w:rsid w:val="005B5CAE"/>
    <w:rsid w:val="005B5FCF"/>
    <w:rsid w:val="005B61B1"/>
    <w:rsid w:val="005B6238"/>
    <w:rsid w:val="005B62BB"/>
    <w:rsid w:val="005B630E"/>
    <w:rsid w:val="005B636F"/>
    <w:rsid w:val="005B64F3"/>
    <w:rsid w:val="005B68D6"/>
    <w:rsid w:val="005B6C6E"/>
    <w:rsid w:val="005B6E31"/>
    <w:rsid w:val="005B6EB6"/>
    <w:rsid w:val="005B704C"/>
    <w:rsid w:val="005B7247"/>
    <w:rsid w:val="005B75F2"/>
    <w:rsid w:val="005B7637"/>
    <w:rsid w:val="005B765C"/>
    <w:rsid w:val="005B79D1"/>
    <w:rsid w:val="005B7A1F"/>
    <w:rsid w:val="005B7A33"/>
    <w:rsid w:val="005B7D5D"/>
    <w:rsid w:val="005C0244"/>
    <w:rsid w:val="005C1093"/>
    <w:rsid w:val="005C13E2"/>
    <w:rsid w:val="005C1535"/>
    <w:rsid w:val="005C1859"/>
    <w:rsid w:val="005C1AA2"/>
    <w:rsid w:val="005C200F"/>
    <w:rsid w:val="005C2161"/>
    <w:rsid w:val="005C21BD"/>
    <w:rsid w:val="005C2362"/>
    <w:rsid w:val="005C2400"/>
    <w:rsid w:val="005C27EA"/>
    <w:rsid w:val="005C2BB4"/>
    <w:rsid w:val="005C2BCB"/>
    <w:rsid w:val="005C3486"/>
    <w:rsid w:val="005C3527"/>
    <w:rsid w:val="005C3A10"/>
    <w:rsid w:val="005C3C24"/>
    <w:rsid w:val="005C3D34"/>
    <w:rsid w:val="005C3DEF"/>
    <w:rsid w:val="005C4537"/>
    <w:rsid w:val="005C454E"/>
    <w:rsid w:val="005C4B32"/>
    <w:rsid w:val="005C4BA4"/>
    <w:rsid w:val="005C4C47"/>
    <w:rsid w:val="005C4E31"/>
    <w:rsid w:val="005C5064"/>
    <w:rsid w:val="005C508B"/>
    <w:rsid w:val="005C5124"/>
    <w:rsid w:val="005C5169"/>
    <w:rsid w:val="005C583A"/>
    <w:rsid w:val="005C5B27"/>
    <w:rsid w:val="005C5FC1"/>
    <w:rsid w:val="005C603E"/>
    <w:rsid w:val="005C63B9"/>
    <w:rsid w:val="005C650E"/>
    <w:rsid w:val="005C6528"/>
    <w:rsid w:val="005C6552"/>
    <w:rsid w:val="005C6625"/>
    <w:rsid w:val="005C6DB2"/>
    <w:rsid w:val="005C6DCB"/>
    <w:rsid w:val="005C6E0D"/>
    <w:rsid w:val="005C73F3"/>
    <w:rsid w:val="005C7414"/>
    <w:rsid w:val="005C7504"/>
    <w:rsid w:val="005C7532"/>
    <w:rsid w:val="005C758E"/>
    <w:rsid w:val="005C760B"/>
    <w:rsid w:val="005C7843"/>
    <w:rsid w:val="005C792C"/>
    <w:rsid w:val="005C7A12"/>
    <w:rsid w:val="005C7FF4"/>
    <w:rsid w:val="005D026A"/>
    <w:rsid w:val="005D065E"/>
    <w:rsid w:val="005D0770"/>
    <w:rsid w:val="005D0C53"/>
    <w:rsid w:val="005D0D1D"/>
    <w:rsid w:val="005D0D1E"/>
    <w:rsid w:val="005D0FD7"/>
    <w:rsid w:val="005D113D"/>
    <w:rsid w:val="005D132B"/>
    <w:rsid w:val="005D1471"/>
    <w:rsid w:val="005D1580"/>
    <w:rsid w:val="005D1F39"/>
    <w:rsid w:val="005D2044"/>
    <w:rsid w:val="005D2091"/>
    <w:rsid w:val="005D2377"/>
    <w:rsid w:val="005D266A"/>
    <w:rsid w:val="005D2882"/>
    <w:rsid w:val="005D2A77"/>
    <w:rsid w:val="005D2B81"/>
    <w:rsid w:val="005D2E01"/>
    <w:rsid w:val="005D2EFE"/>
    <w:rsid w:val="005D32FF"/>
    <w:rsid w:val="005D3332"/>
    <w:rsid w:val="005D334D"/>
    <w:rsid w:val="005D3505"/>
    <w:rsid w:val="005D376B"/>
    <w:rsid w:val="005D3C7B"/>
    <w:rsid w:val="005D3E72"/>
    <w:rsid w:val="005D3EDB"/>
    <w:rsid w:val="005D40BE"/>
    <w:rsid w:val="005D40E0"/>
    <w:rsid w:val="005D40F2"/>
    <w:rsid w:val="005D430D"/>
    <w:rsid w:val="005D44A8"/>
    <w:rsid w:val="005D46C6"/>
    <w:rsid w:val="005D47E9"/>
    <w:rsid w:val="005D4ADF"/>
    <w:rsid w:val="005D4E24"/>
    <w:rsid w:val="005D4EB4"/>
    <w:rsid w:val="005D543A"/>
    <w:rsid w:val="005D54FC"/>
    <w:rsid w:val="005D5E2D"/>
    <w:rsid w:val="005D6159"/>
    <w:rsid w:val="005D62AF"/>
    <w:rsid w:val="005D63DF"/>
    <w:rsid w:val="005D646E"/>
    <w:rsid w:val="005D675A"/>
    <w:rsid w:val="005D697C"/>
    <w:rsid w:val="005D6B48"/>
    <w:rsid w:val="005D6C9D"/>
    <w:rsid w:val="005D6EB4"/>
    <w:rsid w:val="005D7054"/>
    <w:rsid w:val="005D7440"/>
    <w:rsid w:val="005D74BF"/>
    <w:rsid w:val="005D757B"/>
    <w:rsid w:val="005D7864"/>
    <w:rsid w:val="005D7926"/>
    <w:rsid w:val="005D79D1"/>
    <w:rsid w:val="005D79F5"/>
    <w:rsid w:val="005D7A84"/>
    <w:rsid w:val="005D7B14"/>
    <w:rsid w:val="005D7B5F"/>
    <w:rsid w:val="005D7C67"/>
    <w:rsid w:val="005E0007"/>
    <w:rsid w:val="005E0303"/>
    <w:rsid w:val="005E0387"/>
    <w:rsid w:val="005E086F"/>
    <w:rsid w:val="005E0D2A"/>
    <w:rsid w:val="005E0EC8"/>
    <w:rsid w:val="005E0F4A"/>
    <w:rsid w:val="005E0F78"/>
    <w:rsid w:val="005E0FB2"/>
    <w:rsid w:val="005E11D8"/>
    <w:rsid w:val="005E123F"/>
    <w:rsid w:val="005E1311"/>
    <w:rsid w:val="005E1BA5"/>
    <w:rsid w:val="005E1E56"/>
    <w:rsid w:val="005E2233"/>
    <w:rsid w:val="005E230D"/>
    <w:rsid w:val="005E2747"/>
    <w:rsid w:val="005E27E3"/>
    <w:rsid w:val="005E290A"/>
    <w:rsid w:val="005E2B81"/>
    <w:rsid w:val="005E2B95"/>
    <w:rsid w:val="005E2BC7"/>
    <w:rsid w:val="005E2C44"/>
    <w:rsid w:val="005E2CE3"/>
    <w:rsid w:val="005E33F0"/>
    <w:rsid w:val="005E34AA"/>
    <w:rsid w:val="005E3643"/>
    <w:rsid w:val="005E3854"/>
    <w:rsid w:val="005E3ACD"/>
    <w:rsid w:val="005E3F9B"/>
    <w:rsid w:val="005E4109"/>
    <w:rsid w:val="005E4516"/>
    <w:rsid w:val="005E46D4"/>
    <w:rsid w:val="005E4834"/>
    <w:rsid w:val="005E497B"/>
    <w:rsid w:val="005E4AC2"/>
    <w:rsid w:val="005E4B2F"/>
    <w:rsid w:val="005E536F"/>
    <w:rsid w:val="005E5612"/>
    <w:rsid w:val="005E56ED"/>
    <w:rsid w:val="005E574F"/>
    <w:rsid w:val="005E5784"/>
    <w:rsid w:val="005E5A98"/>
    <w:rsid w:val="005E5D45"/>
    <w:rsid w:val="005E5D58"/>
    <w:rsid w:val="005E5D7D"/>
    <w:rsid w:val="005E607F"/>
    <w:rsid w:val="005E6193"/>
    <w:rsid w:val="005E697D"/>
    <w:rsid w:val="005E6CB4"/>
    <w:rsid w:val="005E7100"/>
    <w:rsid w:val="005E7324"/>
    <w:rsid w:val="005E739B"/>
    <w:rsid w:val="005E748D"/>
    <w:rsid w:val="005E759F"/>
    <w:rsid w:val="005E795D"/>
    <w:rsid w:val="005E7B0D"/>
    <w:rsid w:val="005E7CB8"/>
    <w:rsid w:val="005F0000"/>
    <w:rsid w:val="005F076A"/>
    <w:rsid w:val="005F09FB"/>
    <w:rsid w:val="005F0DBA"/>
    <w:rsid w:val="005F0F79"/>
    <w:rsid w:val="005F11B8"/>
    <w:rsid w:val="005F1258"/>
    <w:rsid w:val="005F1372"/>
    <w:rsid w:val="005F190C"/>
    <w:rsid w:val="005F208D"/>
    <w:rsid w:val="005F220E"/>
    <w:rsid w:val="005F224B"/>
    <w:rsid w:val="005F274E"/>
    <w:rsid w:val="005F2AA2"/>
    <w:rsid w:val="005F2EA3"/>
    <w:rsid w:val="005F2EE4"/>
    <w:rsid w:val="005F306D"/>
    <w:rsid w:val="005F3235"/>
    <w:rsid w:val="005F3346"/>
    <w:rsid w:val="005F3874"/>
    <w:rsid w:val="005F390D"/>
    <w:rsid w:val="005F3ACD"/>
    <w:rsid w:val="005F3D28"/>
    <w:rsid w:val="005F3DED"/>
    <w:rsid w:val="005F3E76"/>
    <w:rsid w:val="005F4180"/>
    <w:rsid w:val="005F41A9"/>
    <w:rsid w:val="005F45E8"/>
    <w:rsid w:val="005F465B"/>
    <w:rsid w:val="005F47D3"/>
    <w:rsid w:val="005F5085"/>
    <w:rsid w:val="005F5086"/>
    <w:rsid w:val="005F51CD"/>
    <w:rsid w:val="005F5300"/>
    <w:rsid w:val="005F545B"/>
    <w:rsid w:val="005F554D"/>
    <w:rsid w:val="005F55C3"/>
    <w:rsid w:val="005F560D"/>
    <w:rsid w:val="005F5643"/>
    <w:rsid w:val="005F58C7"/>
    <w:rsid w:val="005F5995"/>
    <w:rsid w:val="005F5A31"/>
    <w:rsid w:val="005F5B42"/>
    <w:rsid w:val="005F5BD4"/>
    <w:rsid w:val="005F5C46"/>
    <w:rsid w:val="005F5D86"/>
    <w:rsid w:val="005F6030"/>
    <w:rsid w:val="005F6213"/>
    <w:rsid w:val="005F6531"/>
    <w:rsid w:val="005F6601"/>
    <w:rsid w:val="005F6633"/>
    <w:rsid w:val="005F687D"/>
    <w:rsid w:val="005F6925"/>
    <w:rsid w:val="005F6A6C"/>
    <w:rsid w:val="005F6D1D"/>
    <w:rsid w:val="005F70D3"/>
    <w:rsid w:val="005F70EE"/>
    <w:rsid w:val="005F71D8"/>
    <w:rsid w:val="005F732C"/>
    <w:rsid w:val="005F7664"/>
    <w:rsid w:val="005F79E9"/>
    <w:rsid w:val="005F7BEA"/>
    <w:rsid w:val="005F7DDE"/>
    <w:rsid w:val="005F7FB4"/>
    <w:rsid w:val="0060035F"/>
    <w:rsid w:val="0060077C"/>
    <w:rsid w:val="006007B8"/>
    <w:rsid w:val="00600B95"/>
    <w:rsid w:val="00600D0C"/>
    <w:rsid w:val="00600DD5"/>
    <w:rsid w:val="00600E18"/>
    <w:rsid w:val="0060102F"/>
    <w:rsid w:val="00601248"/>
    <w:rsid w:val="006013B9"/>
    <w:rsid w:val="006014D7"/>
    <w:rsid w:val="0060194C"/>
    <w:rsid w:val="00601DCD"/>
    <w:rsid w:val="00601E0E"/>
    <w:rsid w:val="00601F2E"/>
    <w:rsid w:val="00601F43"/>
    <w:rsid w:val="0060200E"/>
    <w:rsid w:val="006021E9"/>
    <w:rsid w:val="0060264B"/>
    <w:rsid w:val="006026A7"/>
    <w:rsid w:val="006026F1"/>
    <w:rsid w:val="00602975"/>
    <w:rsid w:val="00602A22"/>
    <w:rsid w:val="00602A2E"/>
    <w:rsid w:val="00602B9F"/>
    <w:rsid w:val="00603019"/>
    <w:rsid w:val="00603168"/>
    <w:rsid w:val="0060325B"/>
    <w:rsid w:val="006032F0"/>
    <w:rsid w:val="006036F8"/>
    <w:rsid w:val="006038E4"/>
    <w:rsid w:val="006039BF"/>
    <w:rsid w:val="00603AAD"/>
    <w:rsid w:val="00603D14"/>
    <w:rsid w:val="00603DD1"/>
    <w:rsid w:val="00603E80"/>
    <w:rsid w:val="0060408F"/>
    <w:rsid w:val="00604243"/>
    <w:rsid w:val="006046DE"/>
    <w:rsid w:val="00604FA4"/>
    <w:rsid w:val="00605473"/>
    <w:rsid w:val="006057AB"/>
    <w:rsid w:val="00605B61"/>
    <w:rsid w:val="00605D5D"/>
    <w:rsid w:val="006063B7"/>
    <w:rsid w:val="0060660B"/>
    <w:rsid w:val="006067CC"/>
    <w:rsid w:val="006067D2"/>
    <w:rsid w:val="006069F6"/>
    <w:rsid w:val="00606C47"/>
    <w:rsid w:val="00607088"/>
    <w:rsid w:val="00607148"/>
    <w:rsid w:val="0060719A"/>
    <w:rsid w:val="00607304"/>
    <w:rsid w:val="0060737E"/>
    <w:rsid w:val="006073F3"/>
    <w:rsid w:val="00607449"/>
    <w:rsid w:val="00607562"/>
    <w:rsid w:val="006075D4"/>
    <w:rsid w:val="006078F7"/>
    <w:rsid w:val="00607924"/>
    <w:rsid w:val="00607933"/>
    <w:rsid w:val="00607ACE"/>
    <w:rsid w:val="00607EEB"/>
    <w:rsid w:val="006100BB"/>
    <w:rsid w:val="00610408"/>
    <w:rsid w:val="00610646"/>
    <w:rsid w:val="00610DCD"/>
    <w:rsid w:val="006113D3"/>
    <w:rsid w:val="00611465"/>
    <w:rsid w:val="006116CA"/>
    <w:rsid w:val="006116CF"/>
    <w:rsid w:val="006118FE"/>
    <w:rsid w:val="00611A17"/>
    <w:rsid w:val="00611B03"/>
    <w:rsid w:val="00611BEA"/>
    <w:rsid w:val="00611C81"/>
    <w:rsid w:val="00611C90"/>
    <w:rsid w:val="00611DE1"/>
    <w:rsid w:val="00612111"/>
    <w:rsid w:val="0061237B"/>
    <w:rsid w:val="0061252A"/>
    <w:rsid w:val="0061252E"/>
    <w:rsid w:val="0061254F"/>
    <w:rsid w:val="006126D5"/>
    <w:rsid w:val="00612808"/>
    <w:rsid w:val="0061289D"/>
    <w:rsid w:val="00613232"/>
    <w:rsid w:val="006132B4"/>
    <w:rsid w:val="006132F0"/>
    <w:rsid w:val="006134D5"/>
    <w:rsid w:val="006136CC"/>
    <w:rsid w:val="00613826"/>
    <w:rsid w:val="00613965"/>
    <w:rsid w:val="00613AAF"/>
    <w:rsid w:val="00613B72"/>
    <w:rsid w:val="00613F9C"/>
    <w:rsid w:val="00614125"/>
    <w:rsid w:val="00614301"/>
    <w:rsid w:val="00614478"/>
    <w:rsid w:val="006144B8"/>
    <w:rsid w:val="00614677"/>
    <w:rsid w:val="00614781"/>
    <w:rsid w:val="00614806"/>
    <w:rsid w:val="00614C50"/>
    <w:rsid w:val="00614D84"/>
    <w:rsid w:val="00614FDF"/>
    <w:rsid w:val="00615463"/>
    <w:rsid w:val="00615484"/>
    <w:rsid w:val="0061575F"/>
    <w:rsid w:val="00615B8D"/>
    <w:rsid w:val="00615BF3"/>
    <w:rsid w:val="00615E04"/>
    <w:rsid w:val="00615F71"/>
    <w:rsid w:val="006161CE"/>
    <w:rsid w:val="00616831"/>
    <w:rsid w:val="00616ACF"/>
    <w:rsid w:val="00616B6C"/>
    <w:rsid w:val="00616C48"/>
    <w:rsid w:val="00616D41"/>
    <w:rsid w:val="0061705B"/>
    <w:rsid w:val="006171DA"/>
    <w:rsid w:val="00617242"/>
    <w:rsid w:val="006175BF"/>
    <w:rsid w:val="00617735"/>
    <w:rsid w:val="006177DD"/>
    <w:rsid w:val="006178F7"/>
    <w:rsid w:val="00617A5A"/>
    <w:rsid w:val="00617C2A"/>
    <w:rsid w:val="00617F6B"/>
    <w:rsid w:val="006204D3"/>
    <w:rsid w:val="00620502"/>
    <w:rsid w:val="00620653"/>
    <w:rsid w:val="00620672"/>
    <w:rsid w:val="00620ACC"/>
    <w:rsid w:val="00620F8C"/>
    <w:rsid w:val="00621188"/>
    <w:rsid w:val="006212CF"/>
    <w:rsid w:val="006212D1"/>
    <w:rsid w:val="0062142F"/>
    <w:rsid w:val="006214E5"/>
    <w:rsid w:val="0062195F"/>
    <w:rsid w:val="006219A0"/>
    <w:rsid w:val="00621B14"/>
    <w:rsid w:val="00621C23"/>
    <w:rsid w:val="00621DE9"/>
    <w:rsid w:val="00622090"/>
    <w:rsid w:val="006220F7"/>
    <w:rsid w:val="00622321"/>
    <w:rsid w:val="006224FB"/>
    <w:rsid w:val="00622619"/>
    <w:rsid w:val="0062261C"/>
    <w:rsid w:val="00622961"/>
    <w:rsid w:val="00622A96"/>
    <w:rsid w:val="006230AA"/>
    <w:rsid w:val="00623110"/>
    <w:rsid w:val="006231F2"/>
    <w:rsid w:val="006232D7"/>
    <w:rsid w:val="00623395"/>
    <w:rsid w:val="006235A1"/>
    <w:rsid w:val="006239B0"/>
    <w:rsid w:val="00623A24"/>
    <w:rsid w:val="00623A63"/>
    <w:rsid w:val="00623B5A"/>
    <w:rsid w:val="00623E16"/>
    <w:rsid w:val="0062436E"/>
    <w:rsid w:val="0062452D"/>
    <w:rsid w:val="0062481D"/>
    <w:rsid w:val="006248BA"/>
    <w:rsid w:val="00624EA1"/>
    <w:rsid w:val="00625042"/>
    <w:rsid w:val="006252F3"/>
    <w:rsid w:val="00625423"/>
    <w:rsid w:val="006257ED"/>
    <w:rsid w:val="00625BC0"/>
    <w:rsid w:val="00625CF6"/>
    <w:rsid w:val="00626163"/>
    <w:rsid w:val="0062622E"/>
    <w:rsid w:val="006267E2"/>
    <w:rsid w:val="00626808"/>
    <w:rsid w:val="00626840"/>
    <w:rsid w:val="006269C7"/>
    <w:rsid w:val="00626C51"/>
    <w:rsid w:val="00626D09"/>
    <w:rsid w:val="00627125"/>
    <w:rsid w:val="00627366"/>
    <w:rsid w:val="00627596"/>
    <w:rsid w:val="0062772A"/>
    <w:rsid w:val="00627A2F"/>
    <w:rsid w:val="00627A34"/>
    <w:rsid w:val="00627C5C"/>
    <w:rsid w:val="00627E02"/>
    <w:rsid w:val="00627E50"/>
    <w:rsid w:val="00627F3D"/>
    <w:rsid w:val="00630AEB"/>
    <w:rsid w:val="006310C0"/>
    <w:rsid w:val="00631453"/>
    <w:rsid w:val="006314F1"/>
    <w:rsid w:val="00631567"/>
    <w:rsid w:val="00631626"/>
    <w:rsid w:val="006319D4"/>
    <w:rsid w:val="00631C3C"/>
    <w:rsid w:val="00631C40"/>
    <w:rsid w:val="00632063"/>
    <w:rsid w:val="00632133"/>
    <w:rsid w:val="00632255"/>
    <w:rsid w:val="00632604"/>
    <w:rsid w:val="00632683"/>
    <w:rsid w:val="00632926"/>
    <w:rsid w:val="0063294B"/>
    <w:rsid w:val="00632A18"/>
    <w:rsid w:val="00632CF9"/>
    <w:rsid w:val="00632D90"/>
    <w:rsid w:val="00632F9F"/>
    <w:rsid w:val="00632FD7"/>
    <w:rsid w:val="006336D6"/>
    <w:rsid w:val="00633802"/>
    <w:rsid w:val="00633968"/>
    <w:rsid w:val="00633A2B"/>
    <w:rsid w:val="00633AA9"/>
    <w:rsid w:val="00633ACB"/>
    <w:rsid w:val="00633DBB"/>
    <w:rsid w:val="00633DC6"/>
    <w:rsid w:val="00633F66"/>
    <w:rsid w:val="0063426B"/>
    <w:rsid w:val="0063426C"/>
    <w:rsid w:val="00634414"/>
    <w:rsid w:val="00634770"/>
    <w:rsid w:val="00634867"/>
    <w:rsid w:val="00634978"/>
    <w:rsid w:val="00634981"/>
    <w:rsid w:val="006349BC"/>
    <w:rsid w:val="00634C4A"/>
    <w:rsid w:val="00634CE1"/>
    <w:rsid w:val="00634EC2"/>
    <w:rsid w:val="00635489"/>
    <w:rsid w:val="00635976"/>
    <w:rsid w:val="006359DB"/>
    <w:rsid w:val="00635B3E"/>
    <w:rsid w:val="0063657C"/>
    <w:rsid w:val="0063695E"/>
    <w:rsid w:val="00636995"/>
    <w:rsid w:val="00636CBE"/>
    <w:rsid w:val="00636E10"/>
    <w:rsid w:val="00636EF5"/>
    <w:rsid w:val="00636FF1"/>
    <w:rsid w:val="00637260"/>
    <w:rsid w:val="006372CF"/>
    <w:rsid w:val="006376F3"/>
    <w:rsid w:val="00637813"/>
    <w:rsid w:val="0063790B"/>
    <w:rsid w:val="00637B51"/>
    <w:rsid w:val="00637CE7"/>
    <w:rsid w:val="006402C6"/>
    <w:rsid w:val="00640386"/>
    <w:rsid w:val="0064055B"/>
    <w:rsid w:val="006406DD"/>
    <w:rsid w:val="0064098F"/>
    <w:rsid w:val="00640C6E"/>
    <w:rsid w:val="00640DF1"/>
    <w:rsid w:val="00640E04"/>
    <w:rsid w:val="00641419"/>
    <w:rsid w:val="006415A4"/>
    <w:rsid w:val="00641861"/>
    <w:rsid w:val="0064192E"/>
    <w:rsid w:val="00641A9A"/>
    <w:rsid w:val="00641AF8"/>
    <w:rsid w:val="00641D06"/>
    <w:rsid w:val="00641E72"/>
    <w:rsid w:val="0064218B"/>
    <w:rsid w:val="006425AF"/>
    <w:rsid w:val="00642675"/>
    <w:rsid w:val="0064295E"/>
    <w:rsid w:val="00642AAC"/>
    <w:rsid w:val="00642B9D"/>
    <w:rsid w:val="00642E87"/>
    <w:rsid w:val="00642EDA"/>
    <w:rsid w:val="00642EF1"/>
    <w:rsid w:val="00642F81"/>
    <w:rsid w:val="00643530"/>
    <w:rsid w:val="006439DC"/>
    <w:rsid w:val="00644028"/>
    <w:rsid w:val="006441A0"/>
    <w:rsid w:val="006441C6"/>
    <w:rsid w:val="00644575"/>
    <w:rsid w:val="0064467B"/>
    <w:rsid w:val="006446B0"/>
    <w:rsid w:val="006446EB"/>
    <w:rsid w:val="0064487D"/>
    <w:rsid w:val="00644BC8"/>
    <w:rsid w:val="00644E46"/>
    <w:rsid w:val="00644E79"/>
    <w:rsid w:val="00644EB2"/>
    <w:rsid w:val="00645603"/>
    <w:rsid w:val="00645A06"/>
    <w:rsid w:val="00645B27"/>
    <w:rsid w:val="00645C7F"/>
    <w:rsid w:val="00645E3C"/>
    <w:rsid w:val="0064612C"/>
    <w:rsid w:val="006462C2"/>
    <w:rsid w:val="00646346"/>
    <w:rsid w:val="0064664F"/>
    <w:rsid w:val="00646663"/>
    <w:rsid w:val="006467C0"/>
    <w:rsid w:val="00646939"/>
    <w:rsid w:val="0064695D"/>
    <w:rsid w:val="00646AAF"/>
    <w:rsid w:val="00646D7B"/>
    <w:rsid w:val="00647087"/>
    <w:rsid w:val="00647336"/>
    <w:rsid w:val="006474A2"/>
    <w:rsid w:val="006474A9"/>
    <w:rsid w:val="00647652"/>
    <w:rsid w:val="00647E96"/>
    <w:rsid w:val="006508B8"/>
    <w:rsid w:val="006509C0"/>
    <w:rsid w:val="00650A04"/>
    <w:rsid w:val="00650F4C"/>
    <w:rsid w:val="00651141"/>
    <w:rsid w:val="00651191"/>
    <w:rsid w:val="006511A2"/>
    <w:rsid w:val="00651368"/>
    <w:rsid w:val="00651560"/>
    <w:rsid w:val="0065163B"/>
    <w:rsid w:val="006516AF"/>
    <w:rsid w:val="006519D7"/>
    <w:rsid w:val="00651E87"/>
    <w:rsid w:val="00651EAF"/>
    <w:rsid w:val="006524BE"/>
    <w:rsid w:val="006525F4"/>
    <w:rsid w:val="0065260A"/>
    <w:rsid w:val="006529E5"/>
    <w:rsid w:val="0065308D"/>
    <w:rsid w:val="0065336B"/>
    <w:rsid w:val="0065338C"/>
    <w:rsid w:val="006535B0"/>
    <w:rsid w:val="00653836"/>
    <w:rsid w:val="00653901"/>
    <w:rsid w:val="00653A25"/>
    <w:rsid w:val="00653D8D"/>
    <w:rsid w:val="00653E5D"/>
    <w:rsid w:val="0065411A"/>
    <w:rsid w:val="006541A7"/>
    <w:rsid w:val="006541E9"/>
    <w:rsid w:val="00654216"/>
    <w:rsid w:val="00654402"/>
    <w:rsid w:val="006544A4"/>
    <w:rsid w:val="00654637"/>
    <w:rsid w:val="00654DFD"/>
    <w:rsid w:val="00654E33"/>
    <w:rsid w:val="00654E78"/>
    <w:rsid w:val="0065506D"/>
    <w:rsid w:val="0065533D"/>
    <w:rsid w:val="006553FB"/>
    <w:rsid w:val="00655495"/>
    <w:rsid w:val="00655571"/>
    <w:rsid w:val="00655B5E"/>
    <w:rsid w:val="00655F19"/>
    <w:rsid w:val="00656017"/>
    <w:rsid w:val="00656134"/>
    <w:rsid w:val="006562C0"/>
    <w:rsid w:val="00656419"/>
    <w:rsid w:val="0065650C"/>
    <w:rsid w:val="00656BB9"/>
    <w:rsid w:val="00656C71"/>
    <w:rsid w:val="00656CCA"/>
    <w:rsid w:val="00656DB4"/>
    <w:rsid w:val="00656F4B"/>
    <w:rsid w:val="0065724E"/>
    <w:rsid w:val="0065734D"/>
    <w:rsid w:val="00657409"/>
    <w:rsid w:val="006574C0"/>
    <w:rsid w:val="00657888"/>
    <w:rsid w:val="006579CA"/>
    <w:rsid w:val="00657AF1"/>
    <w:rsid w:val="00657CE7"/>
    <w:rsid w:val="00660249"/>
    <w:rsid w:val="006604E9"/>
    <w:rsid w:val="00660716"/>
    <w:rsid w:val="0066094D"/>
    <w:rsid w:val="00660B3B"/>
    <w:rsid w:val="00660CBD"/>
    <w:rsid w:val="00660EE4"/>
    <w:rsid w:val="00660F39"/>
    <w:rsid w:val="00661234"/>
    <w:rsid w:val="006616E5"/>
    <w:rsid w:val="00661965"/>
    <w:rsid w:val="00661F41"/>
    <w:rsid w:val="00662153"/>
    <w:rsid w:val="00662190"/>
    <w:rsid w:val="00662241"/>
    <w:rsid w:val="006624AD"/>
    <w:rsid w:val="0066272C"/>
    <w:rsid w:val="00662940"/>
    <w:rsid w:val="00662B32"/>
    <w:rsid w:val="00662E4C"/>
    <w:rsid w:val="00662FA9"/>
    <w:rsid w:val="00663558"/>
    <w:rsid w:val="006637BB"/>
    <w:rsid w:val="00663902"/>
    <w:rsid w:val="006639AB"/>
    <w:rsid w:val="00663A6F"/>
    <w:rsid w:val="00663C05"/>
    <w:rsid w:val="00664150"/>
    <w:rsid w:val="00664161"/>
    <w:rsid w:val="0066440E"/>
    <w:rsid w:val="00664F1E"/>
    <w:rsid w:val="00664F78"/>
    <w:rsid w:val="0066505E"/>
    <w:rsid w:val="0066550C"/>
    <w:rsid w:val="006656C1"/>
    <w:rsid w:val="00665790"/>
    <w:rsid w:val="006658B2"/>
    <w:rsid w:val="006659DC"/>
    <w:rsid w:val="00665A86"/>
    <w:rsid w:val="00665CF6"/>
    <w:rsid w:val="00665E07"/>
    <w:rsid w:val="00666001"/>
    <w:rsid w:val="006663D4"/>
    <w:rsid w:val="00666520"/>
    <w:rsid w:val="006665C6"/>
    <w:rsid w:val="00666718"/>
    <w:rsid w:val="00666A1C"/>
    <w:rsid w:val="00666CFD"/>
    <w:rsid w:val="00666DA4"/>
    <w:rsid w:val="00666ECB"/>
    <w:rsid w:val="006670F6"/>
    <w:rsid w:val="00667380"/>
    <w:rsid w:val="00667475"/>
    <w:rsid w:val="00667525"/>
    <w:rsid w:val="00667585"/>
    <w:rsid w:val="00667A1B"/>
    <w:rsid w:val="00670315"/>
    <w:rsid w:val="006706BD"/>
    <w:rsid w:val="0067075F"/>
    <w:rsid w:val="006707B6"/>
    <w:rsid w:val="00671041"/>
    <w:rsid w:val="006712EC"/>
    <w:rsid w:val="00671579"/>
    <w:rsid w:val="006715D6"/>
    <w:rsid w:val="006717DA"/>
    <w:rsid w:val="00671A39"/>
    <w:rsid w:val="006727CB"/>
    <w:rsid w:val="00672B6C"/>
    <w:rsid w:val="00672BA4"/>
    <w:rsid w:val="00672CD8"/>
    <w:rsid w:val="00672D73"/>
    <w:rsid w:val="00672D8F"/>
    <w:rsid w:val="00672E72"/>
    <w:rsid w:val="006733C4"/>
    <w:rsid w:val="006733FE"/>
    <w:rsid w:val="00673430"/>
    <w:rsid w:val="00673448"/>
    <w:rsid w:val="006736A8"/>
    <w:rsid w:val="006738BD"/>
    <w:rsid w:val="006739E8"/>
    <w:rsid w:val="00673BED"/>
    <w:rsid w:val="00673E0E"/>
    <w:rsid w:val="006740DB"/>
    <w:rsid w:val="0067433D"/>
    <w:rsid w:val="00674808"/>
    <w:rsid w:val="006749B5"/>
    <w:rsid w:val="00674B4B"/>
    <w:rsid w:val="00674E9C"/>
    <w:rsid w:val="00674FA3"/>
    <w:rsid w:val="006751B4"/>
    <w:rsid w:val="00675269"/>
    <w:rsid w:val="0067544C"/>
    <w:rsid w:val="0067582E"/>
    <w:rsid w:val="00675A6B"/>
    <w:rsid w:val="00675AC8"/>
    <w:rsid w:val="00675FA7"/>
    <w:rsid w:val="0067600E"/>
    <w:rsid w:val="00676219"/>
    <w:rsid w:val="0067626C"/>
    <w:rsid w:val="006764C1"/>
    <w:rsid w:val="0067661F"/>
    <w:rsid w:val="006768DD"/>
    <w:rsid w:val="00676B2E"/>
    <w:rsid w:val="00677085"/>
    <w:rsid w:val="0067745A"/>
    <w:rsid w:val="006777F8"/>
    <w:rsid w:val="00677B52"/>
    <w:rsid w:val="00677EBA"/>
    <w:rsid w:val="00677F3F"/>
    <w:rsid w:val="00677FD9"/>
    <w:rsid w:val="00680382"/>
    <w:rsid w:val="00680C8A"/>
    <w:rsid w:val="00680EB5"/>
    <w:rsid w:val="0068103A"/>
    <w:rsid w:val="006810C6"/>
    <w:rsid w:val="006811AE"/>
    <w:rsid w:val="00681236"/>
    <w:rsid w:val="006813E4"/>
    <w:rsid w:val="00681B4D"/>
    <w:rsid w:val="00681CB7"/>
    <w:rsid w:val="00681E30"/>
    <w:rsid w:val="006823E8"/>
    <w:rsid w:val="006823ED"/>
    <w:rsid w:val="006826F6"/>
    <w:rsid w:val="00682C05"/>
    <w:rsid w:val="00682F1B"/>
    <w:rsid w:val="0068323E"/>
    <w:rsid w:val="006832FD"/>
    <w:rsid w:val="0068377A"/>
    <w:rsid w:val="006837EA"/>
    <w:rsid w:val="006838B3"/>
    <w:rsid w:val="00683BCE"/>
    <w:rsid w:val="00683D36"/>
    <w:rsid w:val="00683DE4"/>
    <w:rsid w:val="00683F5C"/>
    <w:rsid w:val="0068404B"/>
    <w:rsid w:val="0068461E"/>
    <w:rsid w:val="00684949"/>
    <w:rsid w:val="006849B2"/>
    <w:rsid w:val="00684C0C"/>
    <w:rsid w:val="00684C3A"/>
    <w:rsid w:val="00684DA3"/>
    <w:rsid w:val="00684FF9"/>
    <w:rsid w:val="0068569C"/>
    <w:rsid w:val="0068574E"/>
    <w:rsid w:val="0068592E"/>
    <w:rsid w:val="00685C0F"/>
    <w:rsid w:val="00685C62"/>
    <w:rsid w:val="006861A8"/>
    <w:rsid w:val="006868EB"/>
    <w:rsid w:val="0068699B"/>
    <w:rsid w:val="00686BB8"/>
    <w:rsid w:val="00686D43"/>
    <w:rsid w:val="006870FB"/>
    <w:rsid w:val="006873AE"/>
    <w:rsid w:val="006874EF"/>
    <w:rsid w:val="006876BA"/>
    <w:rsid w:val="00687702"/>
    <w:rsid w:val="00687E50"/>
    <w:rsid w:val="0069010A"/>
    <w:rsid w:val="0069029B"/>
    <w:rsid w:val="00690399"/>
    <w:rsid w:val="00690790"/>
    <w:rsid w:val="006907BD"/>
    <w:rsid w:val="00690A1E"/>
    <w:rsid w:val="00690C88"/>
    <w:rsid w:val="00690EA8"/>
    <w:rsid w:val="00690F47"/>
    <w:rsid w:val="00691052"/>
    <w:rsid w:val="0069129A"/>
    <w:rsid w:val="006913FA"/>
    <w:rsid w:val="00691669"/>
    <w:rsid w:val="0069173F"/>
    <w:rsid w:val="00691952"/>
    <w:rsid w:val="00691E5C"/>
    <w:rsid w:val="00692225"/>
    <w:rsid w:val="00692390"/>
    <w:rsid w:val="006927C1"/>
    <w:rsid w:val="006927DD"/>
    <w:rsid w:val="00692834"/>
    <w:rsid w:val="00692906"/>
    <w:rsid w:val="00692909"/>
    <w:rsid w:val="00692977"/>
    <w:rsid w:val="006929EC"/>
    <w:rsid w:val="00692AE1"/>
    <w:rsid w:val="00692C8D"/>
    <w:rsid w:val="00692E8B"/>
    <w:rsid w:val="006931DA"/>
    <w:rsid w:val="00693348"/>
    <w:rsid w:val="006934BE"/>
    <w:rsid w:val="00693A1C"/>
    <w:rsid w:val="00693AF5"/>
    <w:rsid w:val="00693C9F"/>
    <w:rsid w:val="006940E8"/>
    <w:rsid w:val="006945A4"/>
    <w:rsid w:val="00694856"/>
    <w:rsid w:val="00694BA2"/>
    <w:rsid w:val="00694BDF"/>
    <w:rsid w:val="00694C10"/>
    <w:rsid w:val="00694E0A"/>
    <w:rsid w:val="00694F78"/>
    <w:rsid w:val="00695679"/>
    <w:rsid w:val="00695808"/>
    <w:rsid w:val="00695E94"/>
    <w:rsid w:val="00695FF8"/>
    <w:rsid w:val="0069610E"/>
    <w:rsid w:val="00696165"/>
    <w:rsid w:val="00696169"/>
    <w:rsid w:val="00696348"/>
    <w:rsid w:val="0069638D"/>
    <w:rsid w:val="00696498"/>
    <w:rsid w:val="00696542"/>
    <w:rsid w:val="006966AD"/>
    <w:rsid w:val="0069708C"/>
    <w:rsid w:val="006970E0"/>
    <w:rsid w:val="00697150"/>
    <w:rsid w:val="006971A8"/>
    <w:rsid w:val="00697294"/>
    <w:rsid w:val="006973D2"/>
    <w:rsid w:val="00697589"/>
    <w:rsid w:val="00697CC4"/>
    <w:rsid w:val="00697FCB"/>
    <w:rsid w:val="006A01E4"/>
    <w:rsid w:val="006A05FB"/>
    <w:rsid w:val="006A06CB"/>
    <w:rsid w:val="006A1035"/>
    <w:rsid w:val="006A1059"/>
    <w:rsid w:val="006A110E"/>
    <w:rsid w:val="006A1124"/>
    <w:rsid w:val="006A129A"/>
    <w:rsid w:val="006A1403"/>
    <w:rsid w:val="006A148D"/>
    <w:rsid w:val="006A1506"/>
    <w:rsid w:val="006A154A"/>
    <w:rsid w:val="006A1B76"/>
    <w:rsid w:val="006A1D0D"/>
    <w:rsid w:val="006A1D90"/>
    <w:rsid w:val="006A1E6A"/>
    <w:rsid w:val="006A2560"/>
    <w:rsid w:val="006A25AB"/>
    <w:rsid w:val="006A2821"/>
    <w:rsid w:val="006A297F"/>
    <w:rsid w:val="006A29F2"/>
    <w:rsid w:val="006A2C36"/>
    <w:rsid w:val="006A346E"/>
    <w:rsid w:val="006A347B"/>
    <w:rsid w:val="006A34A4"/>
    <w:rsid w:val="006A3795"/>
    <w:rsid w:val="006A381D"/>
    <w:rsid w:val="006A390A"/>
    <w:rsid w:val="006A3949"/>
    <w:rsid w:val="006A3B94"/>
    <w:rsid w:val="006A3C9D"/>
    <w:rsid w:val="006A3D51"/>
    <w:rsid w:val="006A3D85"/>
    <w:rsid w:val="006A44E8"/>
    <w:rsid w:val="006A46D1"/>
    <w:rsid w:val="006A4939"/>
    <w:rsid w:val="006A4CD5"/>
    <w:rsid w:val="006A5048"/>
    <w:rsid w:val="006A5241"/>
    <w:rsid w:val="006A52A7"/>
    <w:rsid w:val="006A5326"/>
    <w:rsid w:val="006A5334"/>
    <w:rsid w:val="006A5340"/>
    <w:rsid w:val="006A5467"/>
    <w:rsid w:val="006A56A6"/>
    <w:rsid w:val="006A5A1C"/>
    <w:rsid w:val="006A5D5D"/>
    <w:rsid w:val="006A5DCC"/>
    <w:rsid w:val="006A602F"/>
    <w:rsid w:val="006A6032"/>
    <w:rsid w:val="006A6205"/>
    <w:rsid w:val="006A6830"/>
    <w:rsid w:val="006A6CE6"/>
    <w:rsid w:val="006A6DF6"/>
    <w:rsid w:val="006A6E01"/>
    <w:rsid w:val="006A7342"/>
    <w:rsid w:val="006A75EC"/>
    <w:rsid w:val="006A77C3"/>
    <w:rsid w:val="006A7824"/>
    <w:rsid w:val="006A7B22"/>
    <w:rsid w:val="006A7BA8"/>
    <w:rsid w:val="006B002A"/>
    <w:rsid w:val="006B00AB"/>
    <w:rsid w:val="006B00D1"/>
    <w:rsid w:val="006B0171"/>
    <w:rsid w:val="006B0376"/>
    <w:rsid w:val="006B0443"/>
    <w:rsid w:val="006B04E5"/>
    <w:rsid w:val="006B0551"/>
    <w:rsid w:val="006B09C0"/>
    <w:rsid w:val="006B0AEA"/>
    <w:rsid w:val="006B0BE5"/>
    <w:rsid w:val="006B0DC7"/>
    <w:rsid w:val="006B0DE8"/>
    <w:rsid w:val="006B1007"/>
    <w:rsid w:val="006B1038"/>
    <w:rsid w:val="006B10BF"/>
    <w:rsid w:val="006B1451"/>
    <w:rsid w:val="006B16CB"/>
    <w:rsid w:val="006B187F"/>
    <w:rsid w:val="006B1904"/>
    <w:rsid w:val="006B1920"/>
    <w:rsid w:val="006B1DDE"/>
    <w:rsid w:val="006B26C1"/>
    <w:rsid w:val="006B29E7"/>
    <w:rsid w:val="006B2AC3"/>
    <w:rsid w:val="006B2ADD"/>
    <w:rsid w:val="006B2BEE"/>
    <w:rsid w:val="006B2BF8"/>
    <w:rsid w:val="006B3213"/>
    <w:rsid w:val="006B3549"/>
    <w:rsid w:val="006B3C31"/>
    <w:rsid w:val="006B3DF2"/>
    <w:rsid w:val="006B3E2C"/>
    <w:rsid w:val="006B3F09"/>
    <w:rsid w:val="006B40B7"/>
    <w:rsid w:val="006B460E"/>
    <w:rsid w:val="006B46FB"/>
    <w:rsid w:val="006B4D5D"/>
    <w:rsid w:val="006B4E41"/>
    <w:rsid w:val="006B4E93"/>
    <w:rsid w:val="006B5016"/>
    <w:rsid w:val="006B5099"/>
    <w:rsid w:val="006B51C9"/>
    <w:rsid w:val="006B522B"/>
    <w:rsid w:val="006B559A"/>
    <w:rsid w:val="006B56EB"/>
    <w:rsid w:val="006B578A"/>
    <w:rsid w:val="006B5AEC"/>
    <w:rsid w:val="006B5B5D"/>
    <w:rsid w:val="006B5D57"/>
    <w:rsid w:val="006B5DED"/>
    <w:rsid w:val="006B6031"/>
    <w:rsid w:val="006B670D"/>
    <w:rsid w:val="006B67C4"/>
    <w:rsid w:val="006B6A6E"/>
    <w:rsid w:val="006B6C16"/>
    <w:rsid w:val="006B6F48"/>
    <w:rsid w:val="006B6F6E"/>
    <w:rsid w:val="006B6F76"/>
    <w:rsid w:val="006B700B"/>
    <w:rsid w:val="006B7420"/>
    <w:rsid w:val="006B742D"/>
    <w:rsid w:val="006B74F4"/>
    <w:rsid w:val="006B75A5"/>
    <w:rsid w:val="006B78C9"/>
    <w:rsid w:val="006B7A33"/>
    <w:rsid w:val="006B7CF7"/>
    <w:rsid w:val="006B7E62"/>
    <w:rsid w:val="006C0035"/>
    <w:rsid w:val="006C01D9"/>
    <w:rsid w:val="006C0381"/>
    <w:rsid w:val="006C062B"/>
    <w:rsid w:val="006C0793"/>
    <w:rsid w:val="006C09B4"/>
    <w:rsid w:val="006C0C3B"/>
    <w:rsid w:val="006C0D81"/>
    <w:rsid w:val="006C1079"/>
    <w:rsid w:val="006C12BE"/>
    <w:rsid w:val="006C1D13"/>
    <w:rsid w:val="006C1F5E"/>
    <w:rsid w:val="006C2170"/>
    <w:rsid w:val="006C2372"/>
    <w:rsid w:val="006C2AC7"/>
    <w:rsid w:val="006C2C21"/>
    <w:rsid w:val="006C2DBE"/>
    <w:rsid w:val="006C2F1D"/>
    <w:rsid w:val="006C302A"/>
    <w:rsid w:val="006C3236"/>
    <w:rsid w:val="006C332A"/>
    <w:rsid w:val="006C3439"/>
    <w:rsid w:val="006C352F"/>
    <w:rsid w:val="006C3863"/>
    <w:rsid w:val="006C3B3A"/>
    <w:rsid w:val="006C3B4F"/>
    <w:rsid w:val="006C3B86"/>
    <w:rsid w:val="006C3E81"/>
    <w:rsid w:val="006C4090"/>
    <w:rsid w:val="006C4535"/>
    <w:rsid w:val="006C453B"/>
    <w:rsid w:val="006C4541"/>
    <w:rsid w:val="006C47EB"/>
    <w:rsid w:val="006C48AD"/>
    <w:rsid w:val="006C4937"/>
    <w:rsid w:val="006C4F1D"/>
    <w:rsid w:val="006C501F"/>
    <w:rsid w:val="006C51F9"/>
    <w:rsid w:val="006C5317"/>
    <w:rsid w:val="006C580E"/>
    <w:rsid w:val="006C5A5A"/>
    <w:rsid w:val="006C5B3C"/>
    <w:rsid w:val="006C60C8"/>
    <w:rsid w:val="006C6106"/>
    <w:rsid w:val="006C6189"/>
    <w:rsid w:val="006C62FA"/>
    <w:rsid w:val="006C6721"/>
    <w:rsid w:val="006C679E"/>
    <w:rsid w:val="006C69F1"/>
    <w:rsid w:val="006C6CC5"/>
    <w:rsid w:val="006C7067"/>
    <w:rsid w:val="006C7164"/>
    <w:rsid w:val="006C74E4"/>
    <w:rsid w:val="006C75A5"/>
    <w:rsid w:val="006C7750"/>
    <w:rsid w:val="006C79A6"/>
    <w:rsid w:val="006C7E38"/>
    <w:rsid w:val="006D0724"/>
    <w:rsid w:val="006D07C4"/>
    <w:rsid w:val="006D08CC"/>
    <w:rsid w:val="006D093F"/>
    <w:rsid w:val="006D0D1B"/>
    <w:rsid w:val="006D1112"/>
    <w:rsid w:val="006D1414"/>
    <w:rsid w:val="006D1637"/>
    <w:rsid w:val="006D163E"/>
    <w:rsid w:val="006D1A3F"/>
    <w:rsid w:val="006D1ADF"/>
    <w:rsid w:val="006D1CBC"/>
    <w:rsid w:val="006D1DB2"/>
    <w:rsid w:val="006D209D"/>
    <w:rsid w:val="006D2262"/>
    <w:rsid w:val="006D242C"/>
    <w:rsid w:val="006D24DA"/>
    <w:rsid w:val="006D28EB"/>
    <w:rsid w:val="006D2A34"/>
    <w:rsid w:val="006D2A82"/>
    <w:rsid w:val="006D2BCC"/>
    <w:rsid w:val="006D2F5E"/>
    <w:rsid w:val="006D357F"/>
    <w:rsid w:val="006D35D4"/>
    <w:rsid w:val="006D38B6"/>
    <w:rsid w:val="006D3B39"/>
    <w:rsid w:val="006D3B8F"/>
    <w:rsid w:val="006D3BF1"/>
    <w:rsid w:val="006D3F0D"/>
    <w:rsid w:val="006D4399"/>
    <w:rsid w:val="006D4449"/>
    <w:rsid w:val="006D46FD"/>
    <w:rsid w:val="006D47A1"/>
    <w:rsid w:val="006D4D1B"/>
    <w:rsid w:val="006D4FC5"/>
    <w:rsid w:val="006D52DD"/>
    <w:rsid w:val="006D554A"/>
    <w:rsid w:val="006D596E"/>
    <w:rsid w:val="006D59BD"/>
    <w:rsid w:val="006D63CD"/>
    <w:rsid w:val="006D6CF7"/>
    <w:rsid w:val="006D6DC6"/>
    <w:rsid w:val="006D6ECC"/>
    <w:rsid w:val="006D74B9"/>
    <w:rsid w:val="006D7A00"/>
    <w:rsid w:val="006D7B92"/>
    <w:rsid w:val="006D7D20"/>
    <w:rsid w:val="006D7D97"/>
    <w:rsid w:val="006D7EA7"/>
    <w:rsid w:val="006D7F77"/>
    <w:rsid w:val="006E0607"/>
    <w:rsid w:val="006E0682"/>
    <w:rsid w:val="006E076C"/>
    <w:rsid w:val="006E0A8C"/>
    <w:rsid w:val="006E0D68"/>
    <w:rsid w:val="006E0F5D"/>
    <w:rsid w:val="006E1136"/>
    <w:rsid w:val="006E1232"/>
    <w:rsid w:val="006E12B0"/>
    <w:rsid w:val="006E184C"/>
    <w:rsid w:val="006E1855"/>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9F7"/>
    <w:rsid w:val="006E3CEB"/>
    <w:rsid w:val="006E3E20"/>
    <w:rsid w:val="006E3EFF"/>
    <w:rsid w:val="006E4379"/>
    <w:rsid w:val="006E448D"/>
    <w:rsid w:val="006E4524"/>
    <w:rsid w:val="006E47D2"/>
    <w:rsid w:val="006E48A8"/>
    <w:rsid w:val="006E4DE4"/>
    <w:rsid w:val="006E5197"/>
    <w:rsid w:val="006E54F1"/>
    <w:rsid w:val="006E5647"/>
    <w:rsid w:val="006E56E1"/>
    <w:rsid w:val="006E57BB"/>
    <w:rsid w:val="006E5956"/>
    <w:rsid w:val="006E59F3"/>
    <w:rsid w:val="006E5C0F"/>
    <w:rsid w:val="006E5CDC"/>
    <w:rsid w:val="006E5D69"/>
    <w:rsid w:val="006E5EB2"/>
    <w:rsid w:val="006E60F3"/>
    <w:rsid w:val="006E6E73"/>
    <w:rsid w:val="006E707F"/>
    <w:rsid w:val="006E764B"/>
    <w:rsid w:val="006E7AA4"/>
    <w:rsid w:val="006E7CFF"/>
    <w:rsid w:val="006F00D7"/>
    <w:rsid w:val="006F0942"/>
    <w:rsid w:val="006F0AFD"/>
    <w:rsid w:val="006F0DF6"/>
    <w:rsid w:val="006F0FE8"/>
    <w:rsid w:val="006F103E"/>
    <w:rsid w:val="006F115B"/>
    <w:rsid w:val="006F1378"/>
    <w:rsid w:val="006F137D"/>
    <w:rsid w:val="006F13B3"/>
    <w:rsid w:val="006F1488"/>
    <w:rsid w:val="006F18F2"/>
    <w:rsid w:val="006F1BBE"/>
    <w:rsid w:val="006F1C10"/>
    <w:rsid w:val="006F1F3D"/>
    <w:rsid w:val="006F2064"/>
    <w:rsid w:val="006F224B"/>
    <w:rsid w:val="006F2254"/>
    <w:rsid w:val="006F22F1"/>
    <w:rsid w:val="006F257B"/>
    <w:rsid w:val="006F28D5"/>
    <w:rsid w:val="006F3074"/>
    <w:rsid w:val="006F30CE"/>
    <w:rsid w:val="006F345E"/>
    <w:rsid w:val="006F34A7"/>
    <w:rsid w:val="006F3B6C"/>
    <w:rsid w:val="006F3DCB"/>
    <w:rsid w:val="006F45CC"/>
    <w:rsid w:val="006F46A8"/>
    <w:rsid w:val="006F46B2"/>
    <w:rsid w:val="006F4758"/>
    <w:rsid w:val="006F4D62"/>
    <w:rsid w:val="006F4DD4"/>
    <w:rsid w:val="006F51C2"/>
    <w:rsid w:val="006F5625"/>
    <w:rsid w:val="006F56D3"/>
    <w:rsid w:val="006F56F9"/>
    <w:rsid w:val="006F570B"/>
    <w:rsid w:val="006F576B"/>
    <w:rsid w:val="006F5805"/>
    <w:rsid w:val="006F595F"/>
    <w:rsid w:val="006F5976"/>
    <w:rsid w:val="006F5A1E"/>
    <w:rsid w:val="006F5B0E"/>
    <w:rsid w:val="006F5DDF"/>
    <w:rsid w:val="006F61D4"/>
    <w:rsid w:val="006F6313"/>
    <w:rsid w:val="006F6363"/>
    <w:rsid w:val="006F6A2D"/>
    <w:rsid w:val="006F6A70"/>
    <w:rsid w:val="006F7198"/>
    <w:rsid w:val="006F7489"/>
    <w:rsid w:val="006F7894"/>
    <w:rsid w:val="006F7B80"/>
    <w:rsid w:val="006F7C05"/>
    <w:rsid w:val="006F7D52"/>
    <w:rsid w:val="006F7EBD"/>
    <w:rsid w:val="006F7F7B"/>
    <w:rsid w:val="006F7FC9"/>
    <w:rsid w:val="0070000E"/>
    <w:rsid w:val="00700136"/>
    <w:rsid w:val="007001AB"/>
    <w:rsid w:val="007002F8"/>
    <w:rsid w:val="007007B2"/>
    <w:rsid w:val="00700970"/>
    <w:rsid w:val="00700ACE"/>
    <w:rsid w:val="00700B35"/>
    <w:rsid w:val="00700D7D"/>
    <w:rsid w:val="00700E2E"/>
    <w:rsid w:val="00700FD9"/>
    <w:rsid w:val="00701024"/>
    <w:rsid w:val="0070121A"/>
    <w:rsid w:val="00701A18"/>
    <w:rsid w:val="00701ACF"/>
    <w:rsid w:val="00701BA3"/>
    <w:rsid w:val="00701C29"/>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B9E"/>
    <w:rsid w:val="00703E44"/>
    <w:rsid w:val="00703F3B"/>
    <w:rsid w:val="007047A2"/>
    <w:rsid w:val="007047BC"/>
    <w:rsid w:val="007047F0"/>
    <w:rsid w:val="00704927"/>
    <w:rsid w:val="007049B9"/>
    <w:rsid w:val="00704B74"/>
    <w:rsid w:val="00704E42"/>
    <w:rsid w:val="00704E4D"/>
    <w:rsid w:val="00704E53"/>
    <w:rsid w:val="00704F38"/>
    <w:rsid w:val="007052DC"/>
    <w:rsid w:val="0070538C"/>
    <w:rsid w:val="00705412"/>
    <w:rsid w:val="0070568F"/>
    <w:rsid w:val="00705E71"/>
    <w:rsid w:val="00705FB1"/>
    <w:rsid w:val="0070604A"/>
    <w:rsid w:val="0070605A"/>
    <w:rsid w:val="0070619F"/>
    <w:rsid w:val="0070629D"/>
    <w:rsid w:val="00706716"/>
    <w:rsid w:val="007067DE"/>
    <w:rsid w:val="00706928"/>
    <w:rsid w:val="00706D38"/>
    <w:rsid w:val="00706EE3"/>
    <w:rsid w:val="00706FA7"/>
    <w:rsid w:val="00706FBC"/>
    <w:rsid w:val="00707523"/>
    <w:rsid w:val="00707755"/>
    <w:rsid w:val="007077ED"/>
    <w:rsid w:val="007077F1"/>
    <w:rsid w:val="00707DA5"/>
    <w:rsid w:val="00707F04"/>
    <w:rsid w:val="00707F19"/>
    <w:rsid w:val="00707F79"/>
    <w:rsid w:val="00707FA4"/>
    <w:rsid w:val="00710192"/>
    <w:rsid w:val="00710895"/>
    <w:rsid w:val="00710CC9"/>
    <w:rsid w:val="00710E04"/>
    <w:rsid w:val="00710F36"/>
    <w:rsid w:val="00710F69"/>
    <w:rsid w:val="00710FC7"/>
    <w:rsid w:val="0071111D"/>
    <w:rsid w:val="007111DB"/>
    <w:rsid w:val="00711253"/>
    <w:rsid w:val="00711433"/>
    <w:rsid w:val="007114EE"/>
    <w:rsid w:val="007116C7"/>
    <w:rsid w:val="00711E72"/>
    <w:rsid w:val="00711EE4"/>
    <w:rsid w:val="00712038"/>
    <w:rsid w:val="007122A7"/>
    <w:rsid w:val="007126C6"/>
    <w:rsid w:val="00712835"/>
    <w:rsid w:val="007129D9"/>
    <w:rsid w:val="00712B2F"/>
    <w:rsid w:val="00712FAA"/>
    <w:rsid w:val="0071302C"/>
    <w:rsid w:val="00713123"/>
    <w:rsid w:val="00713184"/>
    <w:rsid w:val="00713A24"/>
    <w:rsid w:val="00713D3C"/>
    <w:rsid w:val="00713F33"/>
    <w:rsid w:val="0071407A"/>
    <w:rsid w:val="007149EA"/>
    <w:rsid w:val="007151DA"/>
    <w:rsid w:val="0071536E"/>
    <w:rsid w:val="007153A5"/>
    <w:rsid w:val="00715459"/>
    <w:rsid w:val="00715600"/>
    <w:rsid w:val="00715633"/>
    <w:rsid w:val="0071565C"/>
    <w:rsid w:val="00715752"/>
    <w:rsid w:val="0071584A"/>
    <w:rsid w:val="00715A2D"/>
    <w:rsid w:val="00715A32"/>
    <w:rsid w:val="00715BB8"/>
    <w:rsid w:val="00715E3D"/>
    <w:rsid w:val="0071646E"/>
    <w:rsid w:val="007164C6"/>
    <w:rsid w:val="00716534"/>
    <w:rsid w:val="00716566"/>
    <w:rsid w:val="0071669F"/>
    <w:rsid w:val="0071679A"/>
    <w:rsid w:val="00716A2D"/>
    <w:rsid w:val="00716A51"/>
    <w:rsid w:val="00716CA9"/>
    <w:rsid w:val="00716D1D"/>
    <w:rsid w:val="00716E51"/>
    <w:rsid w:val="00716F8B"/>
    <w:rsid w:val="007173B7"/>
    <w:rsid w:val="00717502"/>
    <w:rsid w:val="00717542"/>
    <w:rsid w:val="00717549"/>
    <w:rsid w:val="007177D3"/>
    <w:rsid w:val="007177E4"/>
    <w:rsid w:val="007178D8"/>
    <w:rsid w:val="00717A7B"/>
    <w:rsid w:val="00717FB7"/>
    <w:rsid w:val="0072001A"/>
    <w:rsid w:val="0072012B"/>
    <w:rsid w:val="007201D1"/>
    <w:rsid w:val="007203E9"/>
    <w:rsid w:val="00720BB4"/>
    <w:rsid w:val="007211EB"/>
    <w:rsid w:val="0072139C"/>
    <w:rsid w:val="0072146F"/>
    <w:rsid w:val="00721523"/>
    <w:rsid w:val="00721756"/>
    <w:rsid w:val="00721C2A"/>
    <w:rsid w:val="00721E62"/>
    <w:rsid w:val="0072213F"/>
    <w:rsid w:val="00722929"/>
    <w:rsid w:val="0072293C"/>
    <w:rsid w:val="00722AC8"/>
    <w:rsid w:val="00722F6A"/>
    <w:rsid w:val="00723446"/>
    <w:rsid w:val="0072358B"/>
    <w:rsid w:val="0072363E"/>
    <w:rsid w:val="00723831"/>
    <w:rsid w:val="00723F09"/>
    <w:rsid w:val="00723F15"/>
    <w:rsid w:val="007240C2"/>
    <w:rsid w:val="0072414F"/>
    <w:rsid w:val="007244F3"/>
    <w:rsid w:val="00724836"/>
    <w:rsid w:val="00724EEC"/>
    <w:rsid w:val="0072501F"/>
    <w:rsid w:val="0072527A"/>
    <w:rsid w:val="007253E1"/>
    <w:rsid w:val="00725429"/>
    <w:rsid w:val="00725468"/>
    <w:rsid w:val="00725889"/>
    <w:rsid w:val="00725BA4"/>
    <w:rsid w:val="00725D6F"/>
    <w:rsid w:val="00725FCC"/>
    <w:rsid w:val="00726053"/>
    <w:rsid w:val="007260FE"/>
    <w:rsid w:val="0072668F"/>
    <w:rsid w:val="0072685E"/>
    <w:rsid w:val="00726C27"/>
    <w:rsid w:val="00726C89"/>
    <w:rsid w:val="00726CB6"/>
    <w:rsid w:val="00726D22"/>
    <w:rsid w:val="00726EC6"/>
    <w:rsid w:val="00727107"/>
    <w:rsid w:val="00727445"/>
    <w:rsid w:val="007278E0"/>
    <w:rsid w:val="007279BC"/>
    <w:rsid w:val="00727A45"/>
    <w:rsid w:val="00727AB5"/>
    <w:rsid w:val="00727B2E"/>
    <w:rsid w:val="00727C42"/>
    <w:rsid w:val="00727DAA"/>
    <w:rsid w:val="00727F8C"/>
    <w:rsid w:val="00730223"/>
    <w:rsid w:val="00730293"/>
    <w:rsid w:val="007302E2"/>
    <w:rsid w:val="00730393"/>
    <w:rsid w:val="007303F0"/>
    <w:rsid w:val="00730462"/>
    <w:rsid w:val="007305C3"/>
    <w:rsid w:val="007307A3"/>
    <w:rsid w:val="007307E3"/>
    <w:rsid w:val="00730B81"/>
    <w:rsid w:val="00730C1E"/>
    <w:rsid w:val="00730DB0"/>
    <w:rsid w:val="00730DD7"/>
    <w:rsid w:val="00730E6A"/>
    <w:rsid w:val="00730F67"/>
    <w:rsid w:val="0073116B"/>
    <w:rsid w:val="007311BD"/>
    <w:rsid w:val="0073124D"/>
    <w:rsid w:val="00731415"/>
    <w:rsid w:val="00731696"/>
    <w:rsid w:val="0073198A"/>
    <w:rsid w:val="00731A93"/>
    <w:rsid w:val="00732146"/>
    <w:rsid w:val="00732659"/>
    <w:rsid w:val="00732680"/>
    <w:rsid w:val="00732963"/>
    <w:rsid w:val="00732AC6"/>
    <w:rsid w:val="00732B97"/>
    <w:rsid w:val="00732D6E"/>
    <w:rsid w:val="00732FC2"/>
    <w:rsid w:val="00733113"/>
    <w:rsid w:val="0073337D"/>
    <w:rsid w:val="007334BD"/>
    <w:rsid w:val="007334DB"/>
    <w:rsid w:val="007337FB"/>
    <w:rsid w:val="00733B2E"/>
    <w:rsid w:val="00733C0E"/>
    <w:rsid w:val="00733F34"/>
    <w:rsid w:val="0073427C"/>
    <w:rsid w:val="00734520"/>
    <w:rsid w:val="0073458A"/>
    <w:rsid w:val="007348B5"/>
    <w:rsid w:val="00734A5B"/>
    <w:rsid w:val="00734B6A"/>
    <w:rsid w:val="00734B8A"/>
    <w:rsid w:val="0073517E"/>
    <w:rsid w:val="007352F9"/>
    <w:rsid w:val="007356B7"/>
    <w:rsid w:val="00735710"/>
    <w:rsid w:val="00735799"/>
    <w:rsid w:val="00735A9B"/>
    <w:rsid w:val="00735B23"/>
    <w:rsid w:val="00735E33"/>
    <w:rsid w:val="00735E51"/>
    <w:rsid w:val="00736236"/>
    <w:rsid w:val="0073626F"/>
    <w:rsid w:val="007362A7"/>
    <w:rsid w:val="0073635F"/>
    <w:rsid w:val="007363BC"/>
    <w:rsid w:val="00736450"/>
    <w:rsid w:val="0073655D"/>
    <w:rsid w:val="007369F6"/>
    <w:rsid w:val="00736B78"/>
    <w:rsid w:val="00736D62"/>
    <w:rsid w:val="00736EE8"/>
    <w:rsid w:val="0073714B"/>
    <w:rsid w:val="0073752A"/>
    <w:rsid w:val="007376D6"/>
    <w:rsid w:val="0073776E"/>
    <w:rsid w:val="0073797F"/>
    <w:rsid w:val="00737AD3"/>
    <w:rsid w:val="00737BB4"/>
    <w:rsid w:val="00737BE6"/>
    <w:rsid w:val="00737F95"/>
    <w:rsid w:val="00737FE8"/>
    <w:rsid w:val="00737FF8"/>
    <w:rsid w:val="00740166"/>
    <w:rsid w:val="00740456"/>
    <w:rsid w:val="0074055C"/>
    <w:rsid w:val="0074085F"/>
    <w:rsid w:val="0074086E"/>
    <w:rsid w:val="00740A08"/>
    <w:rsid w:val="00740A81"/>
    <w:rsid w:val="00740BCD"/>
    <w:rsid w:val="00740D03"/>
    <w:rsid w:val="00740DA8"/>
    <w:rsid w:val="00740FDE"/>
    <w:rsid w:val="007411B6"/>
    <w:rsid w:val="007412E0"/>
    <w:rsid w:val="007412E9"/>
    <w:rsid w:val="007414B7"/>
    <w:rsid w:val="00741A91"/>
    <w:rsid w:val="00741C84"/>
    <w:rsid w:val="00741F96"/>
    <w:rsid w:val="00742292"/>
    <w:rsid w:val="007426BE"/>
    <w:rsid w:val="00742EBC"/>
    <w:rsid w:val="00742FBB"/>
    <w:rsid w:val="00743287"/>
    <w:rsid w:val="0074330C"/>
    <w:rsid w:val="007436C4"/>
    <w:rsid w:val="00743B12"/>
    <w:rsid w:val="00743B20"/>
    <w:rsid w:val="00743B27"/>
    <w:rsid w:val="00743BF8"/>
    <w:rsid w:val="00743C48"/>
    <w:rsid w:val="00743E9C"/>
    <w:rsid w:val="0074442C"/>
    <w:rsid w:val="00744533"/>
    <w:rsid w:val="0074461F"/>
    <w:rsid w:val="007446AA"/>
    <w:rsid w:val="00744894"/>
    <w:rsid w:val="00744CEE"/>
    <w:rsid w:val="00744E76"/>
    <w:rsid w:val="00745083"/>
    <w:rsid w:val="00745217"/>
    <w:rsid w:val="00745573"/>
    <w:rsid w:val="0074560F"/>
    <w:rsid w:val="007456E7"/>
    <w:rsid w:val="00745B19"/>
    <w:rsid w:val="00745C60"/>
    <w:rsid w:val="00745D4A"/>
    <w:rsid w:val="00746173"/>
    <w:rsid w:val="007462AB"/>
    <w:rsid w:val="007464FD"/>
    <w:rsid w:val="007469A4"/>
    <w:rsid w:val="00746A63"/>
    <w:rsid w:val="00746BFF"/>
    <w:rsid w:val="00746EED"/>
    <w:rsid w:val="007470D9"/>
    <w:rsid w:val="007471CA"/>
    <w:rsid w:val="00747205"/>
    <w:rsid w:val="00747865"/>
    <w:rsid w:val="007478FB"/>
    <w:rsid w:val="00747D55"/>
    <w:rsid w:val="00747EEA"/>
    <w:rsid w:val="0075037B"/>
    <w:rsid w:val="0075059C"/>
    <w:rsid w:val="00750638"/>
    <w:rsid w:val="0075063F"/>
    <w:rsid w:val="007507AA"/>
    <w:rsid w:val="0075097E"/>
    <w:rsid w:val="0075098E"/>
    <w:rsid w:val="00750A1E"/>
    <w:rsid w:val="00750AB7"/>
    <w:rsid w:val="00750D41"/>
    <w:rsid w:val="00751256"/>
    <w:rsid w:val="00751333"/>
    <w:rsid w:val="00751419"/>
    <w:rsid w:val="00751563"/>
    <w:rsid w:val="0075160F"/>
    <w:rsid w:val="0075167F"/>
    <w:rsid w:val="007516E6"/>
    <w:rsid w:val="007517E2"/>
    <w:rsid w:val="00751BBC"/>
    <w:rsid w:val="00751D15"/>
    <w:rsid w:val="00751D7D"/>
    <w:rsid w:val="0075204A"/>
    <w:rsid w:val="00752440"/>
    <w:rsid w:val="007527A2"/>
    <w:rsid w:val="00752951"/>
    <w:rsid w:val="00752A8F"/>
    <w:rsid w:val="00752E07"/>
    <w:rsid w:val="00752ED5"/>
    <w:rsid w:val="0075302D"/>
    <w:rsid w:val="007530BD"/>
    <w:rsid w:val="00753375"/>
    <w:rsid w:val="00753413"/>
    <w:rsid w:val="007535B8"/>
    <w:rsid w:val="00753676"/>
    <w:rsid w:val="00753978"/>
    <w:rsid w:val="00753A21"/>
    <w:rsid w:val="00753A67"/>
    <w:rsid w:val="00753AEC"/>
    <w:rsid w:val="00753F82"/>
    <w:rsid w:val="00754139"/>
    <w:rsid w:val="00754543"/>
    <w:rsid w:val="00754BCC"/>
    <w:rsid w:val="00755060"/>
    <w:rsid w:val="007552ED"/>
    <w:rsid w:val="0075578C"/>
    <w:rsid w:val="00755A94"/>
    <w:rsid w:val="00755D75"/>
    <w:rsid w:val="00755DF4"/>
    <w:rsid w:val="00755EA8"/>
    <w:rsid w:val="007561BB"/>
    <w:rsid w:val="007563D4"/>
    <w:rsid w:val="0075693F"/>
    <w:rsid w:val="00756E01"/>
    <w:rsid w:val="00756F95"/>
    <w:rsid w:val="00757044"/>
    <w:rsid w:val="00757334"/>
    <w:rsid w:val="00757350"/>
    <w:rsid w:val="0075785C"/>
    <w:rsid w:val="00757DD6"/>
    <w:rsid w:val="00757E20"/>
    <w:rsid w:val="007603A2"/>
    <w:rsid w:val="00760468"/>
    <w:rsid w:val="00760504"/>
    <w:rsid w:val="007607FC"/>
    <w:rsid w:val="0076085E"/>
    <w:rsid w:val="00760B3C"/>
    <w:rsid w:val="00760D40"/>
    <w:rsid w:val="00760D8E"/>
    <w:rsid w:val="00760DC7"/>
    <w:rsid w:val="007610EE"/>
    <w:rsid w:val="007611B5"/>
    <w:rsid w:val="00761309"/>
    <w:rsid w:val="0076135A"/>
    <w:rsid w:val="007613F7"/>
    <w:rsid w:val="0076153C"/>
    <w:rsid w:val="00761735"/>
    <w:rsid w:val="00761758"/>
    <w:rsid w:val="00761934"/>
    <w:rsid w:val="00761BB7"/>
    <w:rsid w:val="00761CA3"/>
    <w:rsid w:val="0076239F"/>
    <w:rsid w:val="00762482"/>
    <w:rsid w:val="007624A1"/>
    <w:rsid w:val="00762570"/>
    <w:rsid w:val="00762618"/>
    <w:rsid w:val="00762710"/>
    <w:rsid w:val="0076276E"/>
    <w:rsid w:val="00762867"/>
    <w:rsid w:val="00762908"/>
    <w:rsid w:val="007629BC"/>
    <w:rsid w:val="00762C33"/>
    <w:rsid w:val="007630B7"/>
    <w:rsid w:val="007632EB"/>
    <w:rsid w:val="00763348"/>
    <w:rsid w:val="0076340C"/>
    <w:rsid w:val="007636AC"/>
    <w:rsid w:val="0076378A"/>
    <w:rsid w:val="00763F8F"/>
    <w:rsid w:val="00763FBA"/>
    <w:rsid w:val="00764570"/>
    <w:rsid w:val="007647E4"/>
    <w:rsid w:val="007649EF"/>
    <w:rsid w:val="00764C79"/>
    <w:rsid w:val="00764CAA"/>
    <w:rsid w:val="00764FDA"/>
    <w:rsid w:val="007654B9"/>
    <w:rsid w:val="007655DC"/>
    <w:rsid w:val="00765654"/>
    <w:rsid w:val="00765904"/>
    <w:rsid w:val="007659E4"/>
    <w:rsid w:val="00765BCE"/>
    <w:rsid w:val="00765DA8"/>
    <w:rsid w:val="00765DC8"/>
    <w:rsid w:val="00765EE2"/>
    <w:rsid w:val="00766138"/>
    <w:rsid w:val="00766157"/>
    <w:rsid w:val="0076652F"/>
    <w:rsid w:val="00766818"/>
    <w:rsid w:val="0076684E"/>
    <w:rsid w:val="00766C2A"/>
    <w:rsid w:val="00767006"/>
    <w:rsid w:val="00767455"/>
    <w:rsid w:val="0076749D"/>
    <w:rsid w:val="00767BC9"/>
    <w:rsid w:val="007703A5"/>
    <w:rsid w:val="00770843"/>
    <w:rsid w:val="007708C9"/>
    <w:rsid w:val="00770CAF"/>
    <w:rsid w:val="00770E52"/>
    <w:rsid w:val="00770F44"/>
    <w:rsid w:val="00770F46"/>
    <w:rsid w:val="00771013"/>
    <w:rsid w:val="00771058"/>
    <w:rsid w:val="0077109F"/>
    <w:rsid w:val="007712F3"/>
    <w:rsid w:val="00771501"/>
    <w:rsid w:val="0077185C"/>
    <w:rsid w:val="007718A6"/>
    <w:rsid w:val="00771ADC"/>
    <w:rsid w:val="00771B8E"/>
    <w:rsid w:val="00771CC1"/>
    <w:rsid w:val="00771D85"/>
    <w:rsid w:val="00772198"/>
    <w:rsid w:val="0077225C"/>
    <w:rsid w:val="00772281"/>
    <w:rsid w:val="0077241E"/>
    <w:rsid w:val="007725D3"/>
    <w:rsid w:val="00772635"/>
    <w:rsid w:val="00772744"/>
    <w:rsid w:val="0077279B"/>
    <w:rsid w:val="007728B6"/>
    <w:rsid w:val="00772CF9"/>
    <w:rsid w:val="00772E2E"/>
    <w:rsid w:val="0077324F"/>
    <w:rsid w:val="00773424"/>
    <w:rsid w:val="00773775"/>
    <w:rsid w:val="00773B3F"/>
    <w:rsid w:val="0077453B"/>
    <w:rsid w:val="00774846"/>
    <w:rsid w:val="00774BA5"/>
    <w:rsid w:val="00774C28"/>
    <w:rsid w:val="00774C99"/>
    <w:rsid w:val="00774CEA"/>
    <w:rsid w:val="00774E30"/>
    <w:rsid w:val="00774F5A"/>
    <w:rsid w:val="007753A5"/>
    <w:rsid w:val="00775638"/>
    <w:rsid w:val="007759EE"/>
    <w:rsid w:val="00775A18"/>
    <w:rsid w:val="00775B0E"/>
    <w:rsid w:val="00775C1B"/>
    <w:rsid w:val="00775C81"/>
    <w:rsid w:val="00775C99"/>
    <w:rsid w:val="00775D36"/>
    <w:rsid w:val="00775E03"/>
    <w:rsid w:val="00776202"/>
    <w:rsid w:val="007764E6"/>
    <w:rsid w:val="00776561"/>
    <w:rsid w:val="007767AF"/>
    <w:rsid w:val="00776BBB"/>
    <w:rsid w:val="00776BD8"/>
    <w:rsid w:val="00776C52"/>
    <w:rsid w:val="00776D37"/>
    <w:rsid w:val="00776F23"/>
    <w:rsid w:val="007773AC"/>
    <w:rsid w:val="0077751A"/>
    <w:rsid w:val="00777603"/>
    <w:rsid w:val="00777633"/>
    <w:rsid w:val="007776C6"/>
    <w:rsid w:val="007777FA"/>
    <w:rsid w:val="0077793F"/>
    <w:rsid w:val="007779AF"/>
    <w:rsid w:val="007779C0"/>
    <w:rsid w:val="00777DD7"/>
    <w:rsid w:val="0078009F"/>
    <w:rsid w:val="00780201"/>
    <w:rsid w:val="0078032F"/>
    <w:rsid w:val="00780410"/>
    <w:rsid w:val="007806BB"/>
    <w:rsid w:val="0078084D"/>
    <w:rsid w:val="007809B3"/>
    <w:rsid w:val="00780AAB"/>
    <w:rsid w:val="00780C43"/>
    <w:rsid w:val="00780D6A"/>
    <w:rsid w:val="00780F15"/>
    <w:rsid w:val="00780F7F"/>
    <w:rsid w:val="00780FDE"/>
    <w:rsid w:val="0078151A"/>
    <w:rsid w:val="0078153B"/>
    <w:rsid w:val="00781965"/>
    <w:rsid w:val="007819E6"/>
    <w:rsid w:val="00781C82"/>
    <w:rsid w:val="00781DD8"/>
    <w:rsid w:val="00781F0F"/>
    <w:rsid w:val="00782127"/>
    <w:rsid w:val="007821A4"/>
    <w:rsid w:val="0078266E"/>
    <w:rsid w:val="00782679"/>
    <w:rsid w:val="00782B2C"/>
    <w:rsid w:val="00782EC2"/>
    <w:rsid w:val="007830B1"/>
    <w:rsid w:val="00783751"/>
    <w:rsid w:val="00783A4E"/>
    <w:rsid w:val="00783AAA"/>
    <w:rsid w:val="00783D90"/>
    <w:rsid w:val="00783DE4"/>
    <w:rsid w:val="0078421B"/>
    <w:rsid w:val="0078452E"/>
    <w:rsid w:val="00784537"/>
    <w:rsid w:val="007847A8"/>
    <w:rsid w:val="00784904"/>
    <w:rsid w:val="007849CF"/>
    <w:rsid w:val="00784AA2"/>
    <w:rsid w:val="00784C80"/>
    <w:rsid w:val="00784D03"/>
    <w:rsid w:val="00785081"/>
    <w:rsid w:val="0078533B"/>
    <w:rsid w:val="007854F8"/>
    <w:rsid w:val="00785EDE"/>
    <w:rsid w:val="00785F2B"/>
    <w:rsid w:val="00785F38"/>
    <w:rsid w:val="00785F3C"/>
    <w:rsid w:val="00785F76"/>
    <w:rsid w:val="00786BE7"/>
    <w:rsid w:val="00786C31"/>
    <w:rsid w:val="00787577"/>
    <w:rsid w:val="00787658"/>
    <w:rsid w:val="00787793"/>
    <w:rsid w:val="0078779C"/>
    <w:rsid w:val="00787815"/>
    <w:rsid w:val="00787902"/>
    <w:rsid w:val="007879FF"/>
    <w:rsid w:val="00787A3F"/>
    <w:rsid w:val="00787AD4"/>
    <w:rsid w:val="00787B40"/>
    <w:rsid w:val="0079064C"/>
    <w:rsid w:val="00790738"/>
    <w:rsid w:val="0079077D"/>
    <w:rsid w:val="007907CF"/>
    <w:rsid w:val="00790BE9"/>
    <w:rsid w:val="00790CDB"/>
    <w:rsid w:val="00790E5C"/>
    <w:rsid w:val="00790F7A"/>
    <w:rsid w:val="0079122E"/>
    <w:rsid w:val="00791242"/>
    <w:rsid w:val="007912AB"/>
    <w:rsid w:val="007914A1"/>
    <w:rsid w:val="00792342"/>
    <w:rsid w:val="0079274E"/>
    <w:rsid w:val="007929EE"/>
    <w:rsid w:val="00792C9F"/>
    <w:rsid w:val="00792E4D"/>
    <w:rsid w:val="00792E7F"/>
    <w:rsid w:val="00792EB0"/>
    <w:rsid w:val="00793138"/>
    <w:rsid w:val="0079350D"/>
    <w:rsid w:val="007939B7"/>
    <w:rsid w:val="00794093"/>
    <w:rsid w:val="00794161"/>
    <w:rsid w:val="007941E4"/>
    <w:rsid w:val="0079422D"/>
    <w:rsid w:val="0079439A"/>
    <w:rsid w:val="00794551"/>
    <w:rsid w:val="00794D0F"/>
    <w:rsid w:val="00794F2A"/>
    <w:rsid w:val="0079520E"/>
    <w:rsid w:val="0079546F"/>
    <w:rsid w:val="00795A4E"/>
    <w:rsid w:val="00795B41"/>
    <w:rsid w:val="0079634B"/>
    <w:rsid w:val="0079646F"/>
    <w:rsid w:val="0079665D"/>
    <w:rsid w:val="00796884"/>
    <w:rsid w:val="007969C0"/>
    <w:rsid w:val="00796C29"/>
    <w:rsid w:val="00796E53"/>
    <w:rsid w:val="007970B7"/>
    <w:rsid w:val="00797346"/>
    <w:rsid w:val="00797404"/>
    <w:rsid w:val="00797614"/>
    <w:rsid w:val="007977A8"/>
    <w:rsid w:val="00797950"/>
    <w:rsid w:val="0079797E"/>
    <w:rsid w:val="007979E9"/>
    <w:rsid w:val="00797A57"/>
    <w:rsid w:val="00797AF6"/>
    <w:rsid w:val="00797B02"/>
    <w:rsid w:val="00797FEC"/>
    <w:rsid w:val="007A03C8"/>
    <w:rsid w:val="007A0418"/>
    <w:rsid w:val="007A04CF"/>
    <w:rsid w:val="007A054A"/>
    <w:rsid w:val="007A07B7"/>
    <w:rsid w:val="007A0863"/>
    <w:rsid w:val="007A0A5C"/>
    <w:rsid w:val="007A0DE5"/>
    <w:rsid w:val="007A0F9E"/>
    <w:rsid w:val="007A1323"/>
    <w:rsid w:val="007A17D7"/>
    <w:rsid w:val="007A1AFC"/>
    <w:rsid w:val="007A1B17"/>
    <w:rsid w:val="007A1D08"/>
    <w:rsid w:val="007A1F16"/>
    <w:rsid w:val="007A209B"/>
    <w:rsid w:val="007A22B6"/>
    <w:rsid w:val="007A2382"/>
    <w:rsid w:val="007A242C"/>
    <w:rsid w:val="007A28B4"/>
    <w:rsid w:val="007A29D9"/>
    <w:rsid w:val="007A2B0D"/>
    <w:rsid w:val="007A2B5C"/>
    <w:rsid w:val="007A2DA2"/>
    <w:rsid w:val="007A2F38"/>
    <w:rsid w:val="007A31AC"/>
    <w:rsid w:val="007A3216"/>
    <w:rsid w:val="007A32CD"/>
    <w:rsid w:val="007A330E"/>
    <w:rsid w:val="007A337A"/>
    <w:rsid w:val="007A343C"/>
    <w:rsid w:val="007A3547"/>
    <w:rsid w:val="007A36C9"/>
    <w:rsid w:val="007A37B3"/>
    <w:rsid w:val="007A3A9E"/>
    <w:rsid w:val="007A3EA5"/>
    <w:rsid w:val="007A40DF"/>
    <w:rsid w:val="007A488A"/>
    <w:rsid w:val="007A497D"/>
    <w:rsid w:val="007A4D41"/>
    <w:rsid w:val="007A4D7B"/>
    <w:rsid w:val="007A4DB6"/>
    <w:rsid w:val="007A4E92"/>
    <w:rsid w:val="007A501D"/>
    <w:rsid w:val="007A504F"/>
    <w:rsid w:val="007A507E"/>
    <w:rsid w:val="007A51E1"/>
    <w:rsid w:val="007A51E8"/>
    <w:rsid w:val="007A562E"/>
    <w:rsid w:val="007A5C9F"/>
    <w:rsid w:val="007A5DA6"/>
    <w:rsid w:val="007A5F7C"/>
    <w:rsid w:val="007A60D6"/>
    <w:rsid w:val="007A63F6"/>
    <w:rsid w:val="007A6729"/>
    <w:rsid w:val="007A6980"/>
    <w:rsid w:val="007A6AEE"/>
    <w:rsid w:val="007A6B2B"/>
    <w:rsid w:val="007A6BF9"/>
    <w:rsid w:val="007A6DEE"/>
    <w:rsid w:val="007A7322"/>
    <w:rsid w:val="007A7368"/>
    <w:rsid w:val="007A7435"/>
    <w:rsid w:val="007A74DF"/>
    <w:rsid w:val="007A74FA"/>
    <w:rsid w:val="007A7657"/>
    <w:rsid w:val="007A7678"/>
    <w:rsid w:val="007A79AD"/>
    <w:rsid w:val="007A7F1E"/>
    <w:rsid w:val="007B0231"/>
    <w:rsid w:val="007B02BB"/>
    <w:rsid w:val="007B03D1"/>
    <w:rsid w:val="007B04F3"/>
    <w:rsid w:val="007B06E1"/>
    <w:rsid w:val="007B08BD"/>
    <w:rsid w:val="007B091A"/>
    <w:rsid w:val="007B09FC"/>
    <w:rsid w:val="007B0AE2"/>
    <w:rsid w:val="007B0AEC"/>
    <w:rsid w:val="007B0B06"/>
    <w:rsid w:val="007B0C60"/>
    <w:rsid w:val="007B0DDB"/>
    <w:rsid w:val="007B0F1D"/>
    <w:rsid w:val="007B1153"/>
    <w:rsid w:val="007B122D"/>
    <w:rsid w:val="007B124C"/>
    <w:rsid w:val="007B134A"/>
    <w:rsid w:val="007B1787"/>
    <w:rsid w:val="007B17A3"/>
    <w:rsid w:val="007B1886"/>
    <w:rsid w:val="007B18EF"/>
    <w:rsid w:val="007B1DEE"/>
    <w:rsid w:val="007B1E57"/>
    <w:rsid w:val="007B23DF"/>
    <w:rsid w:val="007B24DB"/>
    <w:rsid w:val="007B252F"/>
    <w:rsid w:val="007B25C5"/>
    <w:rsid w:val="007B2767"/>
    <w:rsid w:val="007B2802"/>
    <w:rsid w:val="007B28F0"/>
    <w:rsid w:val="007B294A"/>
    <w:rsid w:val="007B2A8E"/>
    <w:rsid w:val="007B2AD3"/>
    <w:rsid w:val="007B2B00"/>
    <w:rsid w:val="007B2EF0"/>
    <w:rsid w:val="007B3235"/>
    <w:rsid w:val="007B3716"/>
    <w:rsid w:val="007B3814"/>
    <w:rsid w:val="007B3941"/>
    <w:rsid w:val="007B410B"/>
    <w:rsid w:val="007B41E4"/>
    <w:rsid w:val="007B46BE"/>
    <w:rsid w:val="007B4903"/>
    <w:rsid w:val="007B4A30"/>
    <w:rsid w:val="007B4AA6"/>
    <w:rsid w:val="007B4B4C"/>
    <w:rsid w:val="007B4D97"/>
    <w:rsid w:val="007B4E01"/>
    <w:rsid w:val="007B4E73"/>
    <w:rsid w:val="007B512A"/>
    <w:rsid w:val="007B5366"/>
    <w:rsid w:val="007B53ED"/>
    <w:rsid w:val="007B5532"/>
    <w:rsid w:val="007B57A0"/>
    <w:rsid w:val="007B5ADD"/>
    <w:rsid w:val="007B5B15"/>
    <w:rsid w:val="007B5BE9"/>
    <w:rsid w:val="007B5F64"/>
    <w:rsid w:val="007B5FBF"/>
    <w:rsid w:val="007B60F1"/>
    <w:rsid w:val="007B612F"/>
    <w:rsid w:val="007B6286"/>
    <w:rsid w:val="007B62E9"/>
    <w:rsid w:val="007B63EE"/>
    <w:rsid w:val="007B6E39"/>
    <w:rsid w:val="007B7030"/>
    <w:rsid w:val="007B735B"/>
    <w:rsid w:val="007B7548"/>
    <w:rsid w:val="007B7695"/>
    <w:rsid w:val="007B7A97"/>
    <w:rsid w:val="007B7BE4"/>
    <w:rsid w:val="007B7F8C"/>
    <w:rsid w:val="007B7FBE"/>
    <w:rsid w:val="007C041E"/>
    <w:rsid w:val="007C0C9F"/>
    <w:rsid w:val="007C14F9"/>
    <w:rsid w:val="007C17A6"/>
    <w:rsid w:val="007C1830"/>
    <w:rsid w:val="007C189F"/>
    <w:rsid w:val="007C18F1"/>
    <w:rsid w:val="007C1C55"/>
    <w:rsid w:val="007C1CD9"/>
    <w:rsid w:val="007C1E92"/>
    <w:rsid w:val="007C1E9F"/>
    <w:rsid w:val="007C2097"/>
    <w:rsid w:val="007C20CC"/>
    <w:rsid w:val="007C218E"/>
    <w:rsid w:val="007C22F0"/>
    <w:rsid w:val="007C23D2"/>
    <w:rsid w:val="007C2563"/>
    <w:rsid w:val="007C27CE"/>
    <w:rsid w:val="007C2C5F"/>
    <w:rsid w:val="007C2CBC"/>
    <w:rsid w:val="007C2E4F"/>
    <w:rsid w:val="007C2EF6"/>
    <w:rsid w:val="007C3111"/>
    <w:rsid w:val="007C3327"/>
    <w:rsid w:val="007C351F"/>
    <w:rsid w:val="007C353B"/>
    <w:rsid w:val="007C38BA"/>
    <w:rsid w:val="007C3A1C"/>
    <w:rsid w:val="007C3AC0"/>
    <w:rsid w:val="007C3E3C"/>
    <w:rsid w:val="007C3E61"/>
    <w:rsid w:val="007C42F1"/>
    <w:rsid w:val="007C43CE"/>
    <w:rsid w:val="007C45B5"/>
    <w:rsid w:val="007C4674"/>
    <w:rsid w:val="007C49E0"/>
    <w:rsid w:val="007C4EEC"/>
    <w:rsid w:val="007C5126"/>
    <w:rsid w:val="007C5472"/>
    <w:rsid w:val="007C5571"/>
    <w:rsid w:val="007C559F"/>
    <w:rsid w:val="007C5640"/>
    <w:rsid w:val="007C57D3"/>
    <w:rsid w:val="007C598E"/>
    <w:rsid w:val="007C5BFA"/>
    <w:rsid w:val="007C6146"/>
    <w:rsid w:val="007C6188"/>
    <w:rsid w:val="007C61D1"/>
    <w:rsid w:val="007C62A6"/>
    <w:rsid w:val="007C6721"/>
    <w:rsid w:val="007C67E9"/>
    <w:rsid w:val="007C6BA9"/>
    <w:rsid w:val="007C6C47"/>
    <w:rsid w:val="007C6ED4"/>
    <w:rsid w:val="007C710F"/>
    <w:rsid w:val="007C718A"/>
    <w:rsid w:val="007C7343"/>
    <w:rsid w:val="007C765F"/>
    <w:rsid w:val="007C7818"/>
    <w:rsid w:val="007C796B"/>
    <w:rsid w:val="007C7A23"/>
    <w:rsid w:val="007C7B39"/>
    <w:rsid w:val="007C7DF0"/>
    <w:rsid w:val="007C7F93"/>
    <w:rsid w:val="007D04DA"/>
    <w:rsid w:val="007D07CD"/>
    <w:rsid w:val="007D09CE"/>
    <w:rsid w:val="007D09E6"/>
    <w:rsid w:val="007D0DC5"/>
    <w:rsid w:val="007D15A7"/>
    <w:rsid w:val="007D1660"/>
    <w:rsid w:val="007D1883"/>
    <w:rsid w:val="007D1A85"/>
    <w:rsid w:val="007D1DAA"/>
    <w:rsid w:val="007D200F"/>
    <w:rsid w:val="007D22D7"/>
    <w:rsid w:val="007D28AC"/>
    <w:rsid w:val="007D2FCB"/>
    <w:rsid w:val="007D32CC"/>
    <w:rsid w:val="007D32FB"/>
    <w:rsid w:val="007D366B"/>
    <w:rsid w:val="007D36B1"/>
    <w:rsid w:val="007D3A02"/>
    <w:rsid w:val="007D3CBB"/>
    <w:rsid w:val="007D3EDC"/>
    <w:rsid w:val="007D3F4F"/>
    <w:rsid w:val="007D3F9D"/>
    <w:rsid w:val="007D4083"/>
    <w:rsid w:val="007D42CC"/>
    <w:rsid w:val="007D4395"/>
    <w:rsid w:val="007D43F2"/>
    <w:rsid w:val="007D43F4"/>
    <w:rsid w:val="007D4439"/>
    <w:rsid w:val="007D458A"/>
    <w:rsid w:val="007D4707"/>
    <w:rsid w:val="007D4907"/>
    <w:rsid w:val="007D49FF"/>
    <w:rsid w:val="007D4AEB"/>
    <w:rsid w:val="007D4C1D"/>
    <w:rsid w:val="007D525D"/>
    <w:rsid w:val="007D52BB"/>
    <w:rsid w:val="007D5324"/>
    <w:rsid w:val="007D552A"/>
    <w:rsid w:val="007D5A7F"/>
    <w:rsid w:val="007D5C03"/>
    <w:rsid w:val="007D5D82"/>
    <w:rsid w:val="007D5EC7"/>
    <w:rsid w:val="007D5ED0"/>
    <w:rsid w:val="007D5F51"/>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CFE"/>
    <w:rsid w:val="007D7EBA"/>
    <w:rsid w:val="007D7F35"/>
    <w:rsid w:val="007E005A"/>
    <w:rsid w:val="007E0077"/>
    <w:rsid w:val="007E0276"/>
    <w:rsid w:val="007E02E7"/>
    <w:rsid w:val="007E0303"/>
    <w:rsid w:val="007E039A"/>
    <w:rsid w:val="007E03FE"/>
    <w:rsid w:val="007E07C2"/>
    <w:rsid w:val="007E082A"/>
    <w:rsid w:val="007E098D"/>
    <w:rsid w:val="007E09C2"/>
    <w:rsid w:val="007E0C25"/>
    <w:rsid w:val="007E101A"/>
    <w:rsid w:val="007E10BC"/>
    <w:rsid w:val="007E153F"/>
    <w:rsid w:val="007E19ED"/>
    <w:rsid w:val="007E1BCA"/>
    <w:rsid w:val="007E1BE6"/>
    <w:rsid w:val="007E1C8C"/>
    <w:rsid w:val="007E1E39"/>
    <w:rsid w:val="007E263A"/>
    <w:rsid w:val="007E2701"/>
    <w:rsid w:val="007E2724"/>
    <w:rsid w:val="007E2B0A"/>
    <w:rsid w:val="007E2C88"/>
    <w:rsid w:val="007E2EA0"/>
    <w:rsid w:val="007E2EAA"/>
    <w:rsid w:val="007E32F1"/>
    <w:rsid w:val="007E33E0"/>
    <w:rsid w:val="007E37A3"/>
    <w:rsid w:val="007E3927"/>
    <w:rsid w:val="007E3A65"/>
    <w:rsid w:val="007E3D68"/>
    <w:rsid w:val="007E47C8"/>
    <w:rsid w:val="007E492C"/>
    <w:rsid w:val="007E4B93"/>
    <w:rsid w:val="007E4FC9"/>
    <w:rsid w:val="007E5197"/>
    <w:rsid w:val="007E556B"/>
    <w:rsid w:val="007E5A68"/>
    <w:rsid w:val="007E5A98"/>
    <w:rsid w:val="007E5ED9"/>
    <w:rsid w:val="007E5EDD"/>
    <w:rsid w:val="007E601E"/>
    <w:rsid w:val="007E61D4"/>
    <w:rsid w:val="007E63B2"/>
    <w:rsid w:val="007E642C"/>
    <w:rsid w:val="007E6483"/>
    <w:rsid w:val="007E6BF0"/>
    <w:rsid w:val="007E71C3"/>
    <w:rsid w:val="007E74A7"/>
    <w:rsid w:val="007E77D8"/>
    <w:rsid w:val="007E7B57"/>
    <w:rsid w:val="007F025C"/>
    <w:rsid w:val="007F02A2"/>
    <w:rsid w:val="007F092D"/>
    <w:rsid w:val="007F0D5E"/>
    <w:rsid w:val="007F0F26"/>
    <w:rsid w:val="007F0F3A"/>
    <w:rsid w:val="007F0FB3"/>
    <w:rsid w:val="007F13C6"/>
    <w:rsid w:val="007F13E7"/>
    <w:rsid w:val="007F188E"/>
    <w:rsid w:val="007F18B7"/>
    <w:rsid w:val="007F1983"/>
    <w:rsid w:val="007F1A15"/>
    <w:rsid w:val="007F1AF7"/>
    <w:rsid w:val="007F1C1F"/>
    <w:rsid w:val="007F1E8B"/>
    <w:rsid w:val="007F1EA7"/>
    <w:rsid w:val="007F1EC2"/>
    <w:rsid w:val="007F1F38"/>
    <w:rsid w:val="007F1F61"/>
    <w:rsid w:val="007F2052"/>
    <w:rsid w:val="007F283E"/>
    <w:rsid w:val="007F29E9"/>
    <w:rsid w:val="007F2C27"/>
    <w:rsid w:val="007F2D64"/>
    <w:rsid w:val="007F2F24"/>
    <w:rsid w:val="007F30C0"/>
    <w:rsid w:val="007F3120"/>
    <w:rsid w:val="007F38B1"/>
    <w:rsid w:val="007F3A37"/>
    <w:rsid w:val="007F3EE5"/>
    <w:rsid w:val="007F41B3"/>
    <w:rsid w:val="007F4238"/>
    <w:rsid w:val="007F4301"/>
    <w:rsid w:val="007F436E"/>
    <w:rsid w:val="007F47A0"/>
    <w:rsid w:val="007F4955"/>
    <w:rsid w:val="007F4D82"/>
    <w:rsid w:val="007F4FB1"/>
    <w:rsid w:val="007F533A"/>
    <w:rsid w:val="007F5636"/>
    <w:rsid w:val="007F576E"/>
    <w:rsid w:val="007F5DF4"/>
    <w:rsid w:val="007F6086"/>
    <w:rsid w:val="007F6112"/>
    <w:rsid w:val="007F61E7"/>
    <w:rsid w:val="007F679F"/>
    <w:rsid w:val="007F6B36"/>
    <w:rsid w:val="007F6B6A"/>
    <w:rsid w:val="007F700D"/>
    <w:rsid w:val="007F7259"/>
    <w:rsid w:val="007F7658"/>
    <w:rsid w:val="007F78C2"/>
    <w:rsid w:val="007F7AC0"/>
    <w:rsid w:val="007F7CAF"/>
    <w:rsid w:val="007F7E3D"/>
    <w:rsid w:val="008001C5"/>
    <w:rsid w:val="00800545"/>
    <w:rsid w:val="008005D9"/>
    <w:rsid w:val="00800749"/>
    <w:rsid w:val="00800E33"/>
    <w:rsid w:val="00800E9B"/>
    <w:rsid w:val="00800E9E"/>
    <w:rsid w:val="008010C7"/>
    <w:rsid w:val="008012A2"/>
    <w:rsid w:val="008015E3"/>
    <w:rsid w:val="008016A9"/>
    <w:rsid w:val="0080171C"/>
    <w:rsid w:val="00801B02"/>
    <w:rsid w:val="00801B26"/>
    <w:rsid w:val="00801B56"/>
    <w:rsid w:val="008020DF"/>
    <w:rsid w:val="0080222F"/>
    <w:rsid w:val="008022AD"/>
    <w:rsid w:val="008022E6"/>
    <w:rsid w:val="008022F8"/>
    <w:rsid w:val="00802376"/>
    <w:rsid w:val="0080256B"/>
    <w:rsid w:val="008027AC"/>
    <w:rsid w:val="008028A4"/>
    <w:rsid w:val="00802A39"/>
    <w:rsid w:val="00802B95"/>
    <w:rsid w:val="00802F09"/>
    <w:rsid w:val="00802FB1"/>
    <w:rsid w:val="008037C4"/>
    <w:rsid w:val="00803D12"/>
    <w:rsid w:val="00803F96"/>
    <w:rsid w:val="008040A8"/>
    <w:rsid w:val="008041FF"/>
    <w:rsid w:val="008042C2"/>
    <w:rsid w:val="00804351"/>
    <w:rsid w:val="008043A6"/>
    <w:rsid w:val="008044BE"/>
    <w:rsid w:val="008044D6"/>
    <w:rsid w:val="0080451B"/>
    <w:rsid w:val="00804ACD"/>
    <w:rsid w:val="00804C5D"/>
    <w:rsid w:val="00804CFE"/>
    <w:rsid w:val="0080507E"/>
    <w:rsid w:val="008052E9"/>
    <w:rsid w:val="0080556F"/>
    <w:rsid w:val="00805BE1"/>
    <w:rsid w:val="00806168"/>
    <w:rsid w:val="008062F4"/>
    <w:rsid w:val="0080631D"/>
    <w:rsid w:val="00806886"/>
    <w:rsid w:val="00806A70"/>
    <w:rsid w:val="00806E16"/>
    <w:rsid w:val="00806EBE"/>
    <w:rsid w:val="00807297"/>
    <w:rsid w:val="0080745A"/>
    <w:rsid w:val="00807486"/>
    <w:rsid w:val="0080757D"/>
    <w:rsid w:val="0080764F"/>
    <w:rsid w:val="00807A29"/>
    <w:rsid w:val="00807AF4"/>
    <w:rsid w:val="00807B1C"/>
    <w:rsid w:val="00807BCC"/>
    <w:rsid w:val="00807BDA"/>
    <w:rsid w:val="00807C54"/>
    <w:rsid w:val="008101F5"/>
    <w:rsid w:val="008102FB"/>
    <w:rsid w:val="00810302"/>
    <w:rsid w:val="00810556"/>
    <w:rsid w:val="0081056C"/>
    <w:rsid w:val="008106B1"/>
    <w:rsid w:val="008109BF"/>
    <w:rsid w:val="00810BE3"/>
    <w:rsid w:val="00810C0E"/>
    <w:rsid w:val="00810D91"/>
    <w:rsid w:val="00810E91"/>
    <w:rsid w:val="00811135"/>
    <w:rsid w:val="00811142"/>
    <w:rsid w:val="00811345"/>
    <w:rsid w:val="00811373"/>
    <w:rsid w:val="0081147C"/>
    <w:rsid w:val="00811538"/>
    <w:rsid w:val="008118E9"/>
    <w:rsid w:val="00811C61"/>
    <w:rsid w:val="00812047"/>
    <w:rsid w:val="00812799"/>
    <w:rsid w:val="00812831"/>
    <w:rsid w:val="00812834"/>
    <w:rsid w:val="008129B7"/>
    <w:rsid w:val="00812A75"/>
    <w:rsid w:val="00812DFF"/>
    <w:rsid w:val="00812ED0"/>
    <w:rsid w:val="00812ED9"/>
    <w:rsid w:val="0081309A"/>
    <w:rsid w:val="008134E9"/>
    <w:rsid w:val="00813588"/>
    <w:rsid w:val="008135F0"/>
    <w:rsid w:val="00813984"/>
    <w:rsid w:val="00813A4A"/>
    <w:rsid w:val="00813A67"/>
    <w:rsid w:val="00813AA9"/>
    <w:rsid w:val="00813BCC"/>
    <w:rsid w:val="00813C33"/>
    <w:rsid w:val="00813CEE"/>
    <w:rsid w:val="00813E5B"/>
    <w:rsid w:val="00813FB7"/>
    <w:rsid w:val="0081419D"/>
    <w:rsid w:val="008142CA"/>
    <w:rsid w:val="00814789"/>
    <w:rsid w:val="0081488A"/>
    <w:rsid w:val="008149B8"/>
    <w:rsid w:val="00814ACB"/>
    <w:rsid w:val="0081513C"/>
    <w:rsid w:val="0081531E"/>
    <w:rsid w:val="008154FD"/>
    <w:rsid w:val="00815664"/>
    <w:rsid w:val="00815678"/>
    <w:rsid w:val="00815721"/>
    <w:rsid w:val="008159CB"/>
    <w:rsid w:val="00815A80"/>
    <w:rsid w:val="00815AB2"/>
    <w:rsid w:val="00815AEB"/>
    <w:rsid w:val="00815B18"/>
    <w:rsid w:val="00815B50"/>
    <w:rsid w:val="00815D41"/>
    <w:rsid w:val="00815D60"/>
    <w:rsid w:val="00815E57"/>
    <w:rsid w:val="00815E6F"/>
    <w:rsid w:val="00815F66"/>
    <w:rsid w:val="00815FFD"/>
    <w:rsid w:val="008161AD"/>
    <w:rsid w:val="008161BB"/>
    <w:rsid w:val="008162DC"/>
    <w:rsid w:val="0081662A"/>
    <w:rsid w:val="0081672B"/>
    <w:rsid w:val="00816B1E"/>
    <w:rsid w:val="0081712D"/>
    <w:rsid w:val="00817194"/>
    <w:rsid w:val="0081720D"/>
    <w:rsid w:val="00817561"/>
    <w:rsid w:val="00817603"/>
    <w:rsid w:val="0081765F"/>
    <w:rsid w:val="00817767"/>
    <w:rsid w:val="00820039"/>
    <w:rsid w:val="008202D3"/>
    <w:rsid w:val="0082057C"/>
    <w:rsid w:val="0082073B"/>
    <w:rsid w:val="0082083E"/>
    <w:rsid w:val="00820CA6"/>
    <w:rsid w:val="00820CB0"/>
    <w:rsid w:val="00820D6A"/>
    <w:rsid w:val="00820E23"/>
    <w:rsid w:val="00820EC0"/>
    <w:rsid w:val="008211B4"/>
    <w:rsid w:val="0082120F"/>
    <w:rsid w:val="008212C3"/>
    <w:rsid w:val="00821442"/>
    <w:rsid w:val="00821509"/>
    <w:rsid w:val="00821528"/>
    <w:rsid w:val="008215CA"/>
    <w:rsid w:val="00821770"/>
    <w:rsid w:val="00821A87"/>
    <w:rsid w:val="00821D5C"/>
    <w:rsid w:val="00821F3E"/>
    <w:rsid w:val="008221B3"/>
    <w:rsid w:val="008224B7"/>
    <w:rsid w:val="00822846"/>
    <w:rsid w:val="00822971"/>
    <w:rsid w:val="00822B6D"/>
    <w:rsid w:val="00822BF0"/>
    <w:rsid w:val="00822FAE"/>
    <w:rsid w:val="00823096"/>
    <w:rsid w:val="00823247"/>
    <w:rsid w:val="00823414"/>
    <w:rsid w:val="0082350C"/>
    <w:rsid w:val="0082351D"/>
    <w:rsid w:val="008238C1"/>
    <w:rsid w:val="008239BE"/>
    <w:rsid w:val="00823A09"/>
    <w:rsid w:val="00823C02"/>
    <w:rsid w:val="00823C38"/>
    <w:rsid w:val="00823D2E"/>
    <w:rsid w:val="00823D64"/>
    <w:rsid w:val="00823E79"/>
    <w:rsid w:val="0082407C"/>
    <w:rsid w:val="008243EE"/>
    <w:rsid w:val="00824482"/>
    <w:rsid w:val="00824528"/>
    <w:rsid w:val="00824578"/>
    <w:rsid w:val="0082498F"/>
    <w:rsid w:val="00824AEC"/>
    <w:rsid w:val="00824E98"/>
    <w:rsid w:val="00824F11"/>
    <w:rsid w:val="00825119"/>
    <w:rsid w:val="0082513A"/>
    <w:rsid w:val="0082551A"/>
    <w:rsid w:val="0082556F"/>
    <w:rsid w:val="00825595"/>
    <w:rsid w:val="008259DF"/>
    <w:rsid w:val="00825B3F"/>
    <w:rsid w:val="00825DF0"/>
    <w:rsid w:val="00825EA8"/>
    <w:rsid w:val="008260EA"/>
    <w:rsid w:val="0082637A"/>
    <w:rsid w:val="0082655E"/>
    <w:rsid w:val="00826805"/>
    <w:rsid w:val="0082690B"/>
    <w:rsid w:val="00826F33"/>
    <w:rsid w:val="00826F97"/>
    <w:rsid w:val="00827748"/>
    <w:rsid w:val="008279FA"/>
    <w:rsid w:val="00827A1B"/>
    <w:rsid w:val="00827CE7"/>
    <w:rsid w:val="0083045F"/>
    <w:rsid w:val="00830849"/>
    <w:rsid w:val="00830929"/>
    <w:rsid w:val="00830A8B"/>
    <w:rsid w:val="00830D78"/>
    <w:rsid w:val="00830FCD"/>
    <w:rsid w:val="0083107F"/>
    <w:rsid w:val="008315D0"/>
    <w:rsid w:val="00831DAC"/>
    <w:rsid w:val="008320DD"/>
    <w:rsid w:val="00832171"/>
    <w:rsid w:val="0083231B"/>
    <w:rsid w:val="0083237F"/>
    <w:rsid w:val="008324FC"/>
    <w:rsid w:val="008325C2"/>
    <w:rsid w:val="00832700"/>
    <w:rsid w:val="008329A9"/>
    <w:rsid w:val="00832BE4"/>
    <w:rsid w:val="00832DA8"/>
    <w:rsid w:val="008331FD"/>
    <w:rsid w:val="00833252"/>
    <w:rsid w:val="008332AE"/>
    <w:rsid w:val="008332C5"/>
    <w:rsid w:val="00833458"/>
    <w:rsid w:val="00833659"/>
    <w:rsid w:val="00833697"/>
    <w:rsid w:val="0083386C"/>
    <w:rsid w:val="00833A34"/>
    <w:rsid w:val="00833BD3"/>
    <w:rsid w:val="00834086"/>
    <w:rsid w:val="0083432A"/>
    <w:rsid w:val="0083444D"/>
    <w:rsid w:val="0083448B"/>
    <w:rsid w:val="00834778"/>
    <w:rsid w:val="00834884"/>
    <w:rsid w:val="00834AED"/>
    <w:rsid w:val="00834CA8"/>
    <w:rsid w:val="00834FD4"/>
    <w:rsid w:val="00835233"/>
    <w:rsid w:val="008352E5"/>
    <w:rsid w:val="00835323"/>
    <w:rsid w:val="008353B6"/>
    <w:rsid w:val="00835756"/>
    <w:rsid w:val="00835786"/>
    <w:rsid w:val="00835C66"/>
    <w:rsid w:val="008360C0"/>
    <w:rsid w:val="008360F8"/>
    <w:rsid w:val="00836131"/>
    <w:rsid w:val="008362C4"/>
    <w:rsid w:val="0083630C"/>
    <w:rsid w:val="00836535"/>
    <w:rsid w:val="00836554"/>
    <w:rsid w:val="008365D4"/>
    <w:rsid w:val="008365FB"/>
    <w:rsid w:val="008368B3"/>
    <w:rsid w:val="00836CAD"/>
    <w:rsid w:val="00836F0E"/>
    <w:rsid w:val="00837022"/>
    <w:rsid w:val="008372A1"/>
    <w:rsid w:val="00837488"/>
    <w:rsid w:val="008375F8"/>
    <w:rsid w:val="00837C2C"/>
    <w:rsid w:val="00837C45"/>
    <w:rsid w:val="00837C52"/>
    <w:rsid w:val="00837C73"/>
    <w:rsid w:val="00837DB7"/>
    <w:rsid w:val="00837F7B"/>
    <w:rsid w:val="008401FF"/>
    <w:rsid w:val="0084080D"/>
    <w:rsid w:val="008409AE"/>
    <w:rsid w:val="00840AA0"/>
    <w:rsid w:val="00840F94"/>
    <w:rsid w:val="0084114E"/>
    <w:rsid w:val="008412D9"/>
    <w:rsid w:val="008412DB"/>
    <w:rsid w:val="00841565"/>
    <w:rsid w:val="00841672"/>
    <w:rsid w:val="008417D6"/>
    <w:rsid w:val="008418C9"/>
    <w:rsid w:val="00841970"/>
    <w:rsid w:val="00841BCD"/>
    <w:rsid w:val="00841D6E"/>
    <w:rsid w:val="00841D95"/>
    <w:rsid w:val="00841ED3"/>
    <w:rsid w:val="00841F0F"/>
    <w:rsid w:val="00841FB1"/>
    <w:rsid w:val="008422FE"/>
    <w:rsid w:val="00842724"/>
    <w:rsid w:val="00842766"/>
    <w:rsid w:val="00842893"/>
    <w:rsid w:val="008429BC"/>
    <w:rsid w:val="00842B18"/>
    <w:rsid w:val="00842B39"/>
    <w:rsid w:val="008430BF"/>
    <w:rsid w:val="00843537"/>
    <w:rsid w:val="00843656"/>
    <w:rsid w:val="00843B26"/>
    <w:rsid w:val="00843CBE"/>
    <w:rsid w:val="00843E55"/>
    <w:rsid w:val="0084431C"/>
    <w:rsid w:val="0084447A"/>
    <w:rsid w:val="0084473C"/>
    <w:rsid w:val="00844B7F"/>
    <w:rsid w:val="00844DBE"/>
    <w:rsid w:val="00844F25"/>
    <w:rsid w:val="00845198"/>
    <w:rsid w:val="0084534D"/>
    <w:rsid w:val="00845443"/>
    <w:rsid w:val="00845534"/>
    <w:rsid w:val="008455E1"/>
    <w:rsid w:val="00845929"/>
    <w:rsid w:val="00845ECE"/>
    <w:rsid w:val="0084620C"/>
    <w:rsid w:val="008462CF"/>
    <w:rsid w:val="008462E0"/>
    <w:rsid w:val="00846381"/>
    <w:rsid w:val="008464A3"/>
    <w:rsid w:val="0084660F"/>
    <w:rsid w:val="008466F9"/>
    <w:rsid w:val="00846F0C"/>
    <w:rsid w:val="0084713B"/>
    <w:rsid w:val="008471BB"/>
    <w:rsid w:val="00847376"/>
    <w:rsid w:val="00847614"/>
    <w:rsid w:val="0084765D"/>
    <w:rsid w:val="00847874"/>
    <w:rsid w:val="008478F5"/>
    <w:rsid w:val="00847ACB"/>
    <w:rsid w:val="00847C7A"/>
    <w:rsid w:val="00847D00"/>
    <w:rsid w:val="00847D25"/>
    <w:rsid w:val="00847E08"/>
    <w:rsid w:val="00847EEE"/>
    <w:rsid w:val="00850007"/>
    <w:rsid w:val="008501A5"/>
    <w:rsid w:val="008503AD"/>
    <w:rsid w:val="008504DD"/>
    <w:rsid w:val="008509E4"/>
    <w:rsid w:val="00850B30"/>
    <w:rsid w:val="00850C36"/>
    <w:rsid w:val="00851000"/>
    <w:rsid w:val="0085116B"/>
    <w:rsid w:val="00851789"/>
    <w:rsid w:val="00851B26"/>
    <w:rsid w:val="00851E0A"/>
    <w:rsid w:val="00852991"/>
    <w:rsid w:val="008529EB"/>
    <w:rsid w:val="00852A21"/>
    <w:rsid w:val="00852D09"/>
    <w:rsid w:val="00852D7A"/>
    <w:rsid w:val="00852F3C"/>
    <w:rsid w:val="00853362"/>
    <w:rsid w:val="0085339E"/>
    <w:rsid w:val="00853655"/>
    <w:rsid w:val="00853AA1"/>
    <w:rsid w:val="00853B2B"/>
    <w:rsid w:val="00853B72"/>
    <w:rsid w:val="00853D7F"/>
    <w:rsid w:val="00853DF4"/>
    <w:rsid w:val="00853F0A"/>
    <w:rsid w:val="00853F3B"/>
    <w:rsid w:val="00854104"/>
    <w:rsid w:val="008544A8"/>
    <w:rsid w:val="00854715"/>
    <w:rsid w:val="00854789"/>
    <w:rsid w:val="00854D09"/>
    <w:rsid w:val="00854F3F"/>
    <w:rsid w:val="00854FFC"/>
    <w:rsid w:val="008556E8"/>
    <w:rsid w:val="00855811"/>
    <w:rsid w:val="00855E1F"/>
    <w:rsid w:val="00855F36"/>
    <w:rsid w:val="00855F65"/>
    <w:rsid w:val="00855FEF"/>
    <w:rsid w:val="0085604B"/>
    <w:rsid w:val="00856057"/>
    <w:rsid w:val="008562C2"/>
    <w:rsid w:val="00856319"/>
    <w:rsid w:val="008566A2"/>
    <w:rsid w:val="0085671C"/>
    <w:rsid w:val="00856825"/>
    <w:rsid w:val="00856826"/>
    <w:rsid w:val="008568C0"/>
    <w:rsid w:val="00856961"/>
    <w:rsid w:val="00856AA4"/>
    <w:rsid w:val="0085735D"/>
    <w:rsid w:val="00857711"/>
    <w:rsid w:val="00857945"/>
    <w:rsid w:val="00857959"/>
    <w:rsid w:val="00857A8F"/>
    <w:rsid w:val="00857C48"/>
    <w:rsid w:val="00857D9A"/>
    <w:rsid w:val="00860134"/>
    <w:rsid w:val="0086019C"/>
    <w:rsid w:val="008601CC"/>
    <w:rsid w:val="0086030A"/>
    <w:rsid w:val="0086063B"/>
    <w:rsid w:val="00860870"/>
    <w:rsid w:val="00860E49"/>
    <w:rsid w:val="00861047"/>
    <w:rsid w:val="00861630"/>
    <w:rsid w:val="00861728"/>
    <w:rsid w:val="0086191A"/>
    <w:rsid w:val="00861A5D"/>
    <w:rsid w:val="00861B40"/>
    <w:rsid w:val="00861F64"/>
    <w:rsid w:val="008626E7"/>
    <w:rsid w:val="0086280D"/>
    <w:rsid w:val="00862BE9"/>
    <w:rsid w:val="00862D3D"/>
    <w:rsid w:val="008637BC"/>
    <w:rsid w:val="00863B4F"/>
    <w:rsid w:val="00863CE8"/>
    <w:rsid w:val="00863E43"/>
    <w:rsid w:val="00863FAE"/>
    <w:rsid w:val="00864334"/>
    <w:rsid w:val="00864689"/>
    <w:rsid w:val="008646B0"/>
    <w:rsid w:val="008647AC"/>
    <w:rsid w:val="00864853"/>
    <w:rsid w:val="00864952"/>
    <w:rsid w:val="00864A01"/>
    <w:rsid w:val="00864A8F"/>
    <w:rsid w:val="008652A6"/>
    <w:rsid w:val="00865661"/>
    <w:rsid w:val="008658D4"/>
    <w:rsid w:val="00865A68"/>
    <w:rsid w:val="00865DA4"/>
    <w:rsid w:val="00865E4F"/>
    <w:rsid w:val="00865EF4"/>
    <w:rsid w:val="00866166"/>
    <w:rsid w:val="00866253"/>
    <w:rsid w:val="00866836"/>
    <w:rsid w:val="00866880"/>
    <w:rsid w:val="008671D3"/>
    <w:rsid w:val="008677AB"/>
    <w:rsid w:val="00867902"/>
    <w:rsid w:val="00867923"/>
    <w:rsid w:val="00867B26"/>
    <w:rsid w:val="00867C87"/>
    <w:rsid w:val="0087023E"/>
    <w:rsid w:val="0087037C"/>
    <w:rsid w:val="00870415"/>
    <w:rsid w:val="0087057B"/>
    <w:rsid w:val="00870BCB"/>
    <w:rsid w:val="00870DF8"/>
    <w:rsid w:val="00870E8A"/>
    <w:rsid w:val="00870EE7"/>
    <w:rsid w:val="00870F06"/>
    <w:rsid w:val="00870FF4"/>
    <w:rsid w:val="00871284"/>
    <w:rsid w:val="008713F4"/>
    <w:rsid w:val="00871484"/>
    <w:rsid w:val="008715CF"/>
    <w:rsid w:val="008716D0"/>
    <w:rsid w:val="00871B2E"/>
    <w:rsid w:val="00871C98"/>
    <w:rsid w:val="00871D4B"/>
    <w:rsid w:val="00871DC5"/>
    <w:rsid w:val="00871FB4"/>
    <w:rsid w:val="0087268E"/>
    <w:rsid w:val="00872CF4"/>
    <w:rsid w:val="00872F50"/>
    <w:rsid w:val="0087347E"/>
    <w:rsid w:val="008734ED"/>
    <w:rsid w:val="00873585"/>
    <w:rsid w:val="008735FB"/>
    <w:rsid w:val="00873690"/>
    <w:rsid w:val="008736CE"/>
    <w:rsid w:val="008736EC"/>
    <w:rsid w:val="008738CA"/>
    <w:rsid w:val="00873998"/>
    <w:rsid w:val="00873E76"/>
    <w:rsid w:val="008745D7"/>
    <w:rsid w:val="008745FD"/>
    <w:rsid w:val="0087491B"/>
    <w:rsid w:val="00874A47"/>
    <w:rsid w:val="00874B1D"/>
    <w:rsid w:val="00875421"/>
    <w:rsid w:val="008754E6"/>
    <w:rsid w:val="0087550A"/>
    <w:rsid w:val="0087588F"/>
    <w:rsid w:val="008758A1"/>
    <w:rsid w:val="00875AA6"/>
    <w:rsid w:val="00875AAF"/>
    <w:rsid w:val="00875E37"/>
    <w:rsid w:val="00876032"/>
    <w:rsid w:val="00876052"/>
    <w:rsid w:val="00876283"/>
    <w:rsid w:val="008763F8"/>
    <w:rsid w:val="00876515"/>
    <w:rsid w:val="00876700"/>
    <w:rsid w:val="0087688F"/>
    <w:rsid w:val="008768CA"/>
    <w:rsid w:val="00876BE6"/>
    <w:rsid w:val="00876F47"/>
    <w:rsid w:val="00876F9E"/>
    <w:rsid w:val="008770D5"/>
    <w:rsid w:val="008772C0"/>
    <w:rsid w:val="008772D0"/>
    <w:rsid w:val="008775BA"/>
    <w:rsid w:val="00877884"/>
    <w:rsid w:val="008779EC"/>
    <w:rsid w:val="00877B6D"/>
    <w:rsid w:val="00877C8A"/>
    <w:rsid w:val="00877E1C"/>
    <w:rsid w:val="00877E66"/>
    <w:rsid w:val="0088019A"/>
    <w:rsid w:val="008802A3"/>
    <w:rsid w:val="00880677"/>
    <w:rsid w:val="0088083E"/>
    <w:rsid w:val="00880898"/>
    <w:rsid w:val="00880C31"/>
    <w:rsid w:val="00881009"/>
    <w:rsid w:val="008812BC"/>
    <w:rsid w:val="00881C53"/>
    <w:rsid w:val="00882262"/>
    <w:rsid w:val="00882267"/>
    <w:rsid w:val="0088227B"/>
    <w:rsid w:val="008822F7"/>
    <w:rsid w:val="0088240E"/>
    <w:rsid w:val="0088245B"/>
    <w:rsid w:val="00882585"/>
    <w:rsid w:val="008825B6"/>
    <w:rsid w:val="00882803"/>
    <w:rsid w:val="0088294D"/>
    <w:rsid w:val="00882C28"/>
    <w:rsid w:val="008831F0"/>
    <w:rsid w:val="00884383"/>
    <w:rsid w:val="008843F1"/>
    <w:rsid w:val="0088454F"/>
    <w:rsid w:val="00884A14"/>
    <w:rsid w:val="0088520F"/>
    <w:rsid w:val="00885647"/>
    <w:rsid w:val="00885869"/>
    <w:rsid w:val="00885A5A"/>
    <w:rsid w:val="00885AF8"/>
    <w:rsid w:val="00885C77"/>
    <w:rsid w:val="00885CF5"/>
    <w:rsid w:val="00885F29"/>
    <w:rsid w:val="0088638E"/>
    <w:rsid w:val="00886CD5"/>
    <w:rsid w:val="008873B5"/>
    <w:rsid w:val="008874E0"/>
    <w:rsid w:val="00887637"/>
    <w:rsid w:val="00887801"/>
    <w:rsid w:val="00887F3D"/>
    <w:rsid w:val="00887F85"/>
    <w:rsid w:val="008901E1"/>
    <w:rsid w:val="00890426"/>
    <w:rsid w:val="0089042B"/>
    <w:rsid w:val="00890671"/>
    <w:rsid w:val="00890814"/>
    <w:rsid w:val="008909C0"/>
    <w:rsid w:val="0089111B"/>
    <w:rsid w:val="008911A3"/>
    <w:rsid w:val="008911E3"/>
    <w:rsid w:val="0089125A"/>
    <w:rsid w:val="0089136D"/>
    <w:rsid w:val="00891B28"/>
    <w:rsid w:val="0089201F"/>
    <w:rsid w:val="008921C9"/>
    <w:rsid w:val="00892680"/>
    <w:rsid w:val="0089276C"/>
    <w:rsid w:val="00892A24"/>
    <w:rsid w:val="00892E82"/>
    <w:rsid w:val="008936FE"/>
    <w:rsid w:val="00893790"/>
    <w:rsid w:val="0089385F"/>
    <w:rsid w:val="00893CAB"/>
    <w:rsid w:val="00893D04"/>
    <w:rsid w:val="00893D51"/>
    <w:rsid w:val="00893DEE"/>
    <w:rsid w:val="00893E16"/>
    <w:rsid w:val="00893EC7"/>
    <w:rsid w:val="00893FCD"/>
    <w:rsid w:val="00894397"/>
    <w:rsid w:val="00894402"/>
    <w:rsid w:val="008944FA"/>
    <w:rsid w:val="008947A4"/>
    <w:rsid w:val="00894859"/>
    <w:rsid w:val="008948DD"/>
    <w:rsid w:val="00894939"/>
    <w:rsid w:val="00894A7F"/>
    <w:rsid w:val="00894E1D"/>
    <w:rsid w:val="0089550E"/>
    <w:rsid w:val="00895660"/>
    <w:rsid w:val="00895830"/>
    <w:rsid w:val="00895B09"/>
    <w:rsid w:val="00895D35"/>
    <w:rsid w:val="00895DA5"/>
    <w:rsid w:val="0089622B"/>
    <w:rsid w:val="00896584"/>
    <w:rsid w:val="008968E0"/>
    <w:rsid w:val="00896EBA"/>
    <w:rsid w:val="008971F5"/>
    <w:rsid w:val="00897222"/>
    <w:rsid w:val="00897339"/>
    <w:rsid w:val="008973AC"/>
    <w:rsid w:val="00897457"/>
    <w:rsid w:val="00897478"/>
    <w:rsid w:val="008976F7"/>
    <w:rsid w:val="00897852"/>
    <w:rsid w:val="0089794D"/>
    <w:rsid w:val="0089799A"/>
    <w:rsid w:val="008A04AE"/>
    <w:rsid w:val="008A0580"/>
    <w:rsid w:val="008A08C8"/>
    <w:rsid w:val="008A0AB3"/>
    <w:rsid w:val="008A0AED"/>
    <w:rsid w:val="008A0CFA"/>
    <w:rsid w:val="008A0DAD"/>
    <w:rsid w:val="008A107B"/>
    <w:rsid w:val="008A10BD"/>
    <w:rsid w:val="008A154D"/>
    <w:rsid w:val="008A15C9"/>
    <w:rsid w:val="008A1863"/>
    <w:rsid w:val="008A1991"/>
    <w:rsid w:val="008A1A8D"/>
    <w:rsid w:val="008A1C8C"/>
    <w:rsid w:val="008A1F6B"/>
    <w:rsid w:val="008A1FB3"/>
    <w:rsid w:val="008A216B"/>
    <w:rsid w:val="008A2283"/>
    <w:rsid w:val="008A22DF"/>
    <w:rsid w:val="008A2309"/>
    <w:rsid w:val="008A24B0"/>
    <w:rsid w:val="008A2579"/>
    <w:rsid w:val="008A28EC"/>
    <w:rsid w:val="008A2A82"/>
    <w:rsid w:val="008A2DC1"/>
    <w:rsid w:val="008A2DF8"/>
    <w:rsid w:val="008A2E42"/>
    <w:rsid w:val="008A30BC"/>
    <w:rsid w:val="008A35BF"/>
    <w:rsid w:val="008A3667"/>
    <w:rsid w:val="008A3988"/>
    <w:rsid w:val="008A3E27"/>
    <w:rsid w:val="008A3E41"/>
    <w:rsid w:val="008A3E9F"/>
    <w:rsid w:val="008A40B5"/>
    <w:rsid w:val="008A422B"/>
    <w:rsid w:val="008A423B"/>
    <w:rsid w:val="008A42EB"/>
    <w:rsid w:val="008A4309"/>
    <w:rsid w:val="008A43F6"/>
    <w:rsid w:val="008A4482"/>
    <w:rsid w:val="008A45A6"/>
    <w:rsid w:val="008A481B"/>
    <w:rsid w:val="008A4862"/>
    <w:rsid w:val="008A4A00"/>
    <w:rsid w:val="008A4B4A"/>
    <w:rsid w:val="008A4D0A"/>
    <w:rsid w:val="008A4ECE"/>
    <w:rsid w:val="008A5266"/>
    <w:rsid w:val="008A5A46"/>
    <w:rsid w:val="008A5D6B"/>
    <w:rsid w:val="008A5DA7"/>
    <w:rsid w:val="008A5E51"/>
    <w:rsid w:val="008A5F89"/>
    <w:rsid w:val="008A621D"/>
    <w:rsid w:val="008A628B"/>
    <w:rsid w:val="008A62F5"/>
    <w:rsid w:val="008A6616"/>
    <w:rsid w:val="008A6715"/>
    <w:rsid w:val="008A69BA"/>
    <w:rsid w:val="008A75B6"/>
    <w:rsid w:val="008A75C6"/>
    <w:rsid w:val="008A7684"/>
    <w:rsid w:val="008A787E"/>
    <w:rsid w:val="008A7973"/>
    <w:rsid w:val="008A7A3B"/>
    <w:rsid w:val="008A7F80"/>
    <w:rsid w:val="008B001C"/>
    <w:rsid w:val="008B0292"/>
    <w:rsid w:val="008B035A"/>
    <w:rsid w:val="008B06A9"/>
    <w:rsid w:val="008B08D8"/>
    <w:rsid w:val="008B135D"/>
    <w:rsid w:val="008B191C"/>
    <w:rsid w:val="008B1A75"/>
    <w:rsid w:val="008B1C2A"/>
    <w:rsid w:val="008B1D25"/>
    <w:rsid w:val="008B20FD"/>
    <w:rsid w:val="008B2134"/>
    <w:rsid w:val="008B2800"/>
    <w:rsid w:val="008B2B89"/>
    <w:rsid w:val="008B2D9D"/>
    <w:rsid w:val="008B2E9D"/>
    <w:rsid w:val="008B2ED8"/>
    <w:rsid w:val="008B319A"/>
    <w:rsid w:val="008B3CE4"/>
    <w:rsid w:val="008B3CEC"/>
    <w:rsid w:val="008B4056"/>
    <w:rsid w:val="008B4093"/>
    <w:rsid w:val="008B4216"/>
    <w:rsid w:val="008B450B"/>
    <w:rsid w:val="008B4612"/>
    <w:rsid w:val="008B494E"/>
    <w:rsid w:val="008B4954"/>
    <w:rsid w:val="008B4CC3"/>
    <w:rsid w:val="008B4E63"/>
    <w:rsid w:val="008B4F25"/>
    <w:rsid w:val="008B5030"/>
    <w:rsid w:val="008B513A"/>
    <w:rsid w:val="008B5482"/>
    <w:rsid w:val="008B57E6"/>
    <w:rsid w:val="008B5D4A"/>
    <w:rsid w:val="008B6100"/>
    <w:rsid w:val="008B645B"/>
    <w:rsid w:val="008B668D"/>
    <w:rsid w:val="008B6812"/>
    <w:rsid w:val="008B6B3C"/>
    <w:rsid w:val="008B6B93"/>
    <w:rsid w:val="008B6CBA"/>
    <w:rsid w:val="008B6DEC"/>
    <w:rsid w:val="008B740C"/>
    <w:rsid w:val="008B74C6"/>
    <w:rsid w:val="008B76A1"/>
    <w:rsid w:val="008B7796"/>
    <w:rsid w:val="008B788A"/>
    <w:rsid w:val="008B78D8"/>
    <w:rsid w:val="008B7CC2"/>
    <w:rsid w:val="008B7D7D"/>
    <w:rsid w:val="008B7DBC"/>
    <w:rsid w:val="008C00D3"/>
    <w:rsid w:val="008C0370"/>
    <w:rsid w:val="008C0387"/>
    <w:rsid w:val="008C03EB"/>
    <w:rsid w:val="008C044E"/>
    <w:rsid w:val="008C047A"/>
    <w:rsid w:val="008C0601"/>
    <w:rsid w:val="008C0720"/>
    <w:rsid w:val="008C0A69"/>
    <w:rsid w:val="008C0D8C"/>
    <w:rsid w:val="008C0E8D"/>
    <w:rsid w:val="008C0F07"/>
    <w:rsid w:val="008C11B7"/>
    <w:rsid w:val="008C14A1"/>
    <w:rsid w:val="008C1713"/>
    <w:rsid w:val="008C17A9"/>
    <w:rsid w:val="008C1A0D"/>
    <w:rsid w:val="008C1A1F"/>
    <w:rsid w:val="008C1DA5"/>
    <w:rsid w:val="008C1DAF"/>
    <w:rsid w:val="008C20B3"/>
    <w:rsid w:val="008C2436"/>
    <w:rsid w:val="008C2507"/>
    <w:rsid w:val="008C250F"/>
    <w:rsid w:val="008C258A"/>
    <w:rsid w:val="008C2626"/>
    <w:rsid w:val="008C26D6"/>
    <w:rsid w:val="008C2805"/>
    <w:rsid w:val="008C2A2A"/>
    <w:rsid w:val="008C2B90"/>
    <w:rsid w:val="008C2BE0"/>
    <w:rsid w:val="008C2C93"/>
    <w:rsid w:val="008C2CB2"/>
    <w:rsid w:val="008C331A"/>
    <w:rsid w:val="008C332E"/>
    <w:rsid w:val="008C3431"/>
    <w:rsid w:val="008C3493"/>
    <w:rsid w:val="008C3528"/>
    <w:rsid w:val="008C35D4"/>
    <w:rsid w:val="008C3830"/>
    <w:rsid w:val="008C386B"/>
    <w:rsid w:val="008C38BA"/>
    <w:rsid w:val="008C3955"/>
    <w:rsid w:val="008C39FD"/>
    <w:rsid w:val="008C449E"/>
    <w:rsid w:val="008C4557"/>
    <w:rsid w:val="008C465E"/>
    <w:rsid w:val="008C4771"/>
    <w:rsid w:val="008C4A00"/>
    <w:rsid w:val="008C4B6B"/>
    <w:rsid w:val="008C4C9E"/>
    <w:rsid w:val="008C4D57"/>
    <w:rsid w:val="008C4E07"/>
    <w:rsid w:val="008C52E6"/>
    <w:rsid w:val="008C560B"/>
    <w:rsid w:val="008C5759"/>
    <w:rsid w:val="008C57B4"/>
    <w:rsid w:val="008C5917"/>
    <w:rsid w:val="008C5B51"/>
    <w:rsid w:val="008C5D09"/>
    <w:rsid w:val="008C5D1F"/>
    <w:rsid w:val="008C5D97"/>
    <w:rsid w:val="008C6507"/>
    <w:rsid w:val="008C6670"/>
    <w:rsid w:val="008C67AB"/>
    <w:rsid w:val="008C6A1C"/>
    <w:rsid w:val="008C709C"/>
    <w:rsid w:val="008C784A"/>
    <w:rsid w:val="008C7E72"/>
    <w:rsid w:val="008C7F5F"/>
    <w:rsid w:val="008D0220"/>
    <w:rsid w:val="008D02D0"/>
    <w:rsid w:val="008D02F5"/>
    <w:rsid w:val="008D0B41"/>
    <w:rsid w:val="008D0C8F"/>
    <w:rsid w:val="008D0F0B"/>
    <w:rsid w:val="008D0F94"/>
    <w:rsid w:val="008D102D"/>
    <w:rsid w:val="008D1525"/>
    <w:rsid w:val="008D181C"/>
    <w:rsid w:val="008D196F"/>
    <w:rsid w:val="008D1A05"/>
    <w:rsid w:val="008D1BC6"/>
    <w:rsid w:val="008D1D07"/>
    <w:rsid w:val="008D1D9B"/>
    <w:rsid w:val="008D1F9A"/>
    <w:rsid w:val="008D2002"/>
    <w:rsid w:val="008D2130"/>
    <w:rsid w:val="008D2171"/>
    <w:rsid w:val="008D21EB"/>
    <w:rsid w:val="008D271E"/>
    <w:rsid w:val="008D28DA"/>
    <w:rsid w:val="008D2E09"/>
    <w:rsid w:val="008D33B4"/>
    <w:rsid w:val="008D3531"/>
    <w:rsid w:val="008D370D"/>
    <w:rsid w:val="008D3801"/>
    <w:rsid w:val="008D3B8A"/>
    <w:rsid w:val="008D44A5"/>
    <w:rsid w:val="008D4526"/>
    <w:rsid w:val="008D45C6"/>
    <w:rsid w:val="008D4717"/>
    <w:rsid w:val="008D49DA"/>
    <w:rsid w:val="008D4AD1"/>
    <w:rsid w:val="008D4DA9"/>
    <w:rsid w:val="008D4E37"/>
    <w:rsid w:val="008D5275"/>
    <w:rsid w:val="008D5279"/>
    <w:rsid w:val="008D5280"/>
    <w:rsid w:val="008D537A"/>
    <w:rsid w:val="008D53A1"/>
    <w:rsid w:val="008D5EED"/>
    <w:rsid w:val="008D5F44"/>
    <w:rsid w:val="008D61AD"/>
    <w:rsid w:val="008D627D"/>
    <w:rsid w:val="008D62E9"/>
    <w:rsid w:val="008D632D"/>
    <w:rsid w:val="008D6444"/>
    <w:rsid w:val="008D6790"/>
    <w:rsid w:val="008D68AB"/>
    <w:rsid w:val="008D69BE"/>
    <w:rsid w:val="008D6D11"/>
    <w:rsid w:val="008D6D3B"/>
    <w:rsid w:val="008D6E38"/>
    <w:rsid w:val="008D7056"/>
    <w:rsid w:val="008D72AC"/>
    <w:rsid w:val="008D73B5"/>
    <w:rsid w:val="008D75B2"/>
    <w:rsid w:val="008D76BA"/>
    <w:rsid w:val="008D773E"/>
    <w:rsid w:val="008E00DC"/>
    <w:rsid w:val="008E017E"/>
    <w:rsid w:val="008E04AB"/>
    <w:rsid w:val="008E05B8"/>
    <w:rsid w:val="008E07BC"/>
    <w:rsid w:val="008E09BA"/>
    <w:rsid w:val="008E09E0"/>
    <w:rsid w:val="008E0D14"/>
    <w:rsid w:val="008E0DBD"/>
    <w:rsid w:val="008E0EE0"/>
    <w:rsid w:val="008E106D"/>
    <w:rsid w:val="008E1292"/>
    <w:rsid w:val="008E14A8"/>
    <w:rsid w:val="008E1E5F"/>
    <w:rsid w:val="008E1EC3"/>
    <w:rsid w:val="008E20C9"/>
    <w:rsid w:val="008E21BC"/>
    <w:rsid w:val="008E227F"/>
    <w:rsid w:val="008E237E"/>
    <w:rsid w:val="008E245C"/>
    <w:rsid w:val="008E28BF"/>
    <w:rsid w:val="008E28FA"/>
    <w:rsid w:val="008E2C98"/>
    <w:rsid w:val="008E2D36"/>
    <w:rsid w:val="008E2D82"/>
    <w:rsid w:val="008E2EC9"/>
    <w:rsid w:val="008E36BF"/>
    <w:rsid w:val="008E3966"/>
    <w:rsid w:val="008E4421"/>
    <w:rsid w:val="008E444B"/>
    <w:rsid w:val="008E490A"/>
    <w:rsid w:val="008E4C71"/>
    <w:rsid w:val="008E4C89"/>
    <w:rsid w:val="008E4EFC"/>
    <w:rsid w:val="008E510A"/>
    <w:rsid w:val="008E515B"/>
    <w:rsid w:val="008E528F"/>
    <w:rsid w:val="008E560E"/>
    <w:rsid w:val="008E56F4"/>
    <w:rsid w:val="008E58BC"/>
    <w:rsid w:val="008E5BC2"/>
    <w:rsid w:val="008E5FFC"/>
    <w:rsid w:val="008E6052"/>
    <w:rsid w:val="008E60D3"/>
    <w:rsid w:val="008E612E"/>
    <w:rsid w:val="008E6419"/>
    <w:rsid w:val="008E652E"/>
    <w:rsid w:val="008E66B7"/>
    <w:rsid w:val="008E6833"/>
    <w:rsid w:val="008E6985"/>
    <w:rsid w:val="008E6B42"/>
    <w:rsid w:val="008E6C0F"/>
    <w:rsid w:val="008E6C2E"/>
    <w:rsid w:val="008E6D6E"/>
    <w:rsid w:val="008E6E1C"/>
    <w:rsid w:val="008E6F1E"/>
    <w:rsid w:val="008E6F5B"/>
    <w:rsid w:val="008E6F6F"/>
    <w:rsid w:val="008E70B3"/>
    <w:rsid w:val="008E7114"/>
    <w:rsid w:val="008E7920"/>
    <w:rsid w:val="008E7A6E"/>
    <w:rsid w:val="008E7A78"/>
    <w:rsid w:val="008E7BF6"/>
    <w:rsid w:val="008E7C1A"/>
    <w:rsid w:val="008E7C41"/>
    <w:rsid w:val="008E7C8F"/>
    <w:rsid w:val="008E7DF3"/>
    <w:rsid w:val="008F0345"/>
    <w:rsid w:val="008F0ABD"/>
    <w:rsid w:val="008F0B20"/>
    <w:rsid w:val="008F0D03"/>
    <w:rsid w:val="008F0DD4"/>
    <w:rsid w:val="008F11C5"/>
    <w:rsid w:val="008F17A9"/>
    <w:rsid w:val="008F1816"/>
    <w:rsid w:val="008F1830"/>
    <w:rsid w:val="008F1FC1"/>
    <w:rsid w:val="008F25A0"/>
    <w:rsid w:val="008F29E5"/>
    <w:rsid w:val="008F2B1A"/>
    <w:rsid w:val="008F2C3F"/>
    <w:rsid w:val="008F2DEA"/>
    <w:rsid w:val="008F3062"/>
    <w:rsid w:val="008F328A"/>
    <w:rsid w:val="008F33EC"/>
    <w:rsid w:val="008F36A1"/>
    <w:rsid w:val="008F3AC3"/>
    <w:rsid w:val="008F3E5D"/>
    <w:rsid w:val="008F4771"/>
    <w:rsid w:val="008F48B7"/>
    <w:rsid w:val="008F4A12"/>
    <w:rsid w:val="008F4D67"/>
    <w:rsid w:val="008F4F81"/>
    <w:rsid w:val="008F5171"/>
    <w:rsid w:val="008F5247"/>
    <w:rsid w:val="008F5559"/>
    <w:rsid w:val="008F55DE"/>
    <w:rsid w:val="008F5A11"/>
    <w:rsid w:val="008F6092"/>
    <w:rsid w:val="008F6435"/>
    <w:rsid w:val="008F6495"/>
    <w:rsid w:val="008F65EF"/>
    <w:rsid w:val="008F6622"/>
    <w:rsid w:val="008F674B"/>
    <w:rsid w:val="008F67AD"/>
    <w:rsid w:val="008F686C"/>
    <w:rsid w:val="008F6899"/>
    <w:rsid w:val="008F72B8"/>
    <w:rsid w:val="008F7594"/>
    <w:rsid w:val="008F770F"/>
    <w:rsid w:val="009000BD"/>
    <w:rsid w:val="00900137"/>
    <w:rsid w:val="00900240"/>
    <w:rsid w:val="009003D9"/>
    <w:rsid w:val="00900AE7"/>
    <w:rsid w:val="00900B88"/>
    <w:rsid w:val="00900BFC"/>
    <w:rsid w:val="00900ED7"/>
    <w:rsid w:val="00900F82"/>
    <w:rsid w:val="0090100E"/>
    <w:rsid w:val="009017EE"/>
    <w:rsid w:val="00901896"/>
    <w:rsid w:val="0090199E"/>
    <w:rsid w:val="00901E70"/>
    <w:rsid w:val="00902090"/>
    <w:rsid w:val="0090223D"/>
    <w:rsid w:val="0090225D"/>
    <w:rsid w:val="0090240F"/>
    <w:rsid w:val="0090269E"/>
    <w:rsid w:val="0090271F"/>
    <w:rsid w:val="00902850"/>
    <w:rsid w:val="00902E23"/>
    <w:rsid w:val="00902F99"/>
    <w:rsid w:val="009030FA"/>
    <w:rsid w:val="00903132"/>
    <w:rsid w:val="0090349C"/>
    <w:rsid w:val="009034FC"/>
    <w:rsid w:val="009035E1"/>
    <w:rsid w:val="009042E9"/>
    <w:rsid w:val="009043B4"/>
    <w:rsid w:val="0090485B"/>
    <w:rsid w:val="009048BA"/>
    <w:rsid w:val="00904C0C"/>
    <w:rsid w:val="009051B2"/>
    <w:rsid w:val="0090531B"/>
    <w:rsid w:val="0090531E"/>
    <w:rsid w:val="00905734"/>
    <w:rsid w:val="0090582D"/>
    <w:rsid w:val="0090584C"/>
    <w:rsid w:val="00905A7F"/>
    <w:rsid w:val="00905B96"/>
    <w:rsid w:val="00905C6F"/>
    <w:rsid w:val="00906145"/>
    <w:rsid w:val="00906154"/>
    <w:rsid w:val="00906343"/>
    <w:rsid w:val="00906476"/>
    <w:rsid w:val="009066F7"/>
    <w:rsid w:val="00906876"/>
    <w:rsid w:val="009068CA"/>
    <w:rsid w:val="00906BFD"/>
    <w:rsid w:val="00906C2E"/>
    <w:rsid w:val="00906CD1"/>
    <w:rsid w:val="00906DA6"/>
    <w:rsid w:val="00906E84"/>
    <w:rsid w:val="00907069"/>
    <w:rsid w:val="00907138"/>
    <w:rsid w:val="00907B21"/>
    <w:rsid w:val="0091007E"/>
    <w:rsid w:val="009101B7"/>
    <w:rsid w:val="009102FC"/>
    <w:rsid w:val="00910395"/>
    <w:rsid w:val="00910745"/>
    <w:rsid w:val="0091081F"/>
    <w:rsid w:val="00910A4C"/>
    <w:rsid w:val="00910AD8"/>
    <w:rsid w:val="00910AE7"/>
    <w:rsid w:val="00911009"/>
    <w:rsid w:val="009110C8"/>
    <w:rsid w:val="009115E2"/>
    <w:rsid w:val="00911804"/>
    <w:rsid w:val="00911B22"/>
    <w:rsid w:val="00911B73"/>
    <w:rsid w:val="00911C57"/>
    <w:rsid w:val="00911CAA"/>
    <w:rsid w:val="00911E94"/>
    <w:rsid w:val="009120F9"/>
    <w:rsid w:val="00912266"/>
    <w:rsid w:val="009122D6"/>
    <w:rsid w:val="00912D99"/>
    <w:rsid w:val="00912F12"/>
    <w:rsid w:val="0091303B"/>
    <w:rsid w:val="0091309E"/>
    <w:rsid w:val="0091348E"/>
    <w:rsid w:val="009135BD"/>
    <w:rsid w:val="009137FF"/>
    <w:rsid w:val="009138DB"/>
    <w:rsid w:val="00913967"/>
    <w:rsid w:val="009139A6"/>
    <w:rsid w:val="00913B8A"/>
    <w:rsid w:val="00914145"/>
    <w:rsid w:val="009143E1"/>
    <w:rsid w:val="009144AF"/>
    <w:rsid w:val="0091463E"/>
    <w:rsid w:val="009148DE"/>
    <w:rsid w:val="0091554A"/>
    <w:rsid w:val="009155A4"/>
    <w:rsid w:val="009156B6"/>
    <w:rsid w:val="009159E5"/>
    <w:rsid w:val="00915AAE"/>
    <w:rsid w:val="00915B81"/>
    <w:rsid w:val="00915CD9"/>
    <w:rsid w:val="00915D08"/>
    <w:rsid w:val="0091616E"/>
    <w:rsid w:val="009161A4"/>
    <w:rsid w:val="00916AE3"/>
    <w:rsid w:val="00916E6B"/>
    <w:rsid w:val="00916F8D"/>
    <w:rsid w:val="0091754C"/>
    <w:rsid w:val="00917D02"/>
    <w:rsid w:val="0092029F"/>
    <w:rsid w:val="0092031D"/>
    <w:rsid w:val="009203AC"/>
    <w:rsid w:val="009203E7"/>
    <w:rsid w:val="0092057B"/>
    <w:rsid w:val="00920671"/>
    <w:rsid w:val="009208B7"/>
    <w:rsid w:val="00920D8F"/>
    <w:rsid w:val="00920E6C"/>
    <w:rsid w:val="00921083"/>
    <w:rsid w:val="00921689"/>
    <w:rsid w:val="00921784"/>
    <w:rsid w:val="009219EC"/>
    <w:rsid w:val="00921B6B"/>
    <w:rsid w:val="00921EE4"/>
    <w:rsid w:val="00922375"/>
    <w:rsid w:val="0092254A"/>
    <w:rsid w:val="0092282C"/>
    <w:rsid w:val="00922891"/>
    <w:rsid w:val="00922DF6"/>
    <w:rsid w:val="00923056"/>
    <w:rsid w:val="009234B5"/>
    <w:rsid w:val="00923570"/>
    <w:rsid w:val="00923721"/>
    <w:rsid w:val="009238F8"/>
    <w:rsid w:val="00923A1F"/>
    <w:rsid w:val="00923BE1"/>
    <w:rsid w:val="00923C7F"/>
    <w:rsid w:val="00923CBE"/>
    <w:rsid w:val="00923CC4"/>
    <w:rsid w:val="00923FA3"/>
    <w:rsid w:val="00924435"/>
    <w:rsid w:val="00924509"/>
    <w:rsid w:val="009245E9"/>
    <w:rsid w:val="00924634"/>
    <w:rsid w:val="0092491E"/>
    <w:rsid w:val="009249B9"/>
    <w:rsid w:val="00924B0D"/>
    <w:rsid w:val="00924C09"/>
    <w:rsid w:val="00924F66"/>
    <w:rsid w:val="00925221"/>
    <w:rsid w:val="009254C4"/>
    <w:rsid w:val="00925A85"/>
    <w:rsid w:val="00925AB4"/>
    <w:rsid w:val="00925E60"/>
    <w:rsid w:val="00926001"/>
    <w:rsid w:val="0092626D"/>
    <w:rsid w:val="00926306"/>
    <w:rsid w:val="00926530"/>
    <w:rsid w:val="00926569"/>
    <w:rsid w:val="0092686F"/>
    <w:rsid w:val="009268E6"/>
    <w:rsid w:val="009269CE"/>
    <w:rsid w:val="00926AC0"/>
    <w:rsid w:val="00926C63"/>
    <w:rsid w:val="009273C4"/>
    <w:rsid w:val="009273D3"/>
    <w:rsid w:val="0092754A"/>
    <w:rsid w:val="0092766B"/>
    <w:rsid w:val="009276D9"/>
    <w:rsid w:val="009277CC"/>
    <w:rsid w:val="009277CD"/>
    <w:rsid w:val="009278F1"/>
    <w:rsid w:val="00927964"/>
    <w:rsid w:val="00927C94"/>
    <w:rsid w:val="00927EB8"/>
    <w:rsid w:val="00927EF1"/>
    <w:rsid w:val="00930221"/>
    <w:rsid w:val="00930464"/>
    <w:rsid w:val="0093088F"/>
    <w:rsid w:val="009308B2"/>
    <w:rsid w:val="009309A5"/>
    <w:rsid w:val="00930C64"/>
    <w:rsid w:val="00930CF8"/>
    <w:rsid w:val="009310EB"/>
    <w:rsid w:val="009315ED"/>
    <w:rsid w:val="0093176C"/>
    <w:rsid w:val="009317FC"/>
    <w:rsid w:val="00931814"/>
    <w:rsid w:val="00931DE7"/>
    <w:rsid w:val="00931E8A"/>
    <w:rsid w:val="00931FBB"/>
    <w:rsid w:val="0093227C"/>
    <w:rsid w:val="0093228A"/>
    <w:rsid w:val="009322A6"/>
    <w:rsid w:val="0093231F"/>
    <w:rsid w:val="0093276F"/>
    <w:rsid w:val="00932C1E"/>
    <w:rsid w:val="00933119"/>
    <w:rsid w:val="00933194"/>
    <w:rsid w:val="00933764"/>
    <w:rsid w:val="00933961"/>
    <w:rsid w:val="00934210"/>
    <w:rsid w:val="00934232"/>
    <w:rsid w:val="0093432F"/>
    <w:rsid w:val="009347AB"/>
    <w:rsid w:val="009348C0"/>
    <w:rsid w:val="00934C48"/>
    <w:rsid w:val="00934D2A"/>
    <w:rsid w:val="00934D2F"/>
    <w:rsid w:val="00934F2C"/>
    <w:rsid w:val="00934FF6"/>
    <w:rsid w:val="009353DB"/>
    <w:rsid w:val="009353F0"/>
    <w:rsid w:val="009353F3"/>
    <w:rsid w:val="00935592"/>
    <w:rsid w:val="009356C9"/>
    <w:rsid w:val="00935718"/>
    <w:rsid w:val="00935C6C"/>
    <w:rsid w:val="00935C81"/>
    <w:rsid w:val="00935F10"/>
    <w:rsid w:val="009360E9"/>
    <w:rsid w:val="009361E4"/>
    <w:rsid w:val="009362CD"/>
    <w:rsid w:val="00936420"/>
    <w:rsid w:val="0093656C"/>
    <w:rsid w:val="009366EF"/>
    <w:rsid w:val="009368E9"/>
    <w:rsid w:val="00936AC2"/>
    <w:rsid w:val="00936ADA"/>
    <w:rsid w:val="00936B14"/>
    <w:rsid w:val="00936E4C"/>
    <w:rsid w:val="00936FD3"/>
    <w:rsid w:val="009371A3"/>
    <w:rsid w:val="009371F0"/>
    <w:rsid w:val="0093731A"/>
    <w:rsid w:val="00937581"/>
    <w:rsid w:val="00937700"/>
    <w:rsid w:val="0093780E"/>
    <w:rsid w:val="00937989"/>
    <w:rsid w:val="00937993"/>
    <w:rsid w:val="00937A16"/>
    <w:rsid w:val="00937A47"/>
    <w:rsid w:val="00937AAB"/>
    <w:rsid w:val="00937D2B"/>
    <w:rsid w:val="00937EBF"/>
    <w:rsid w:val="0094005E"/>
    <w:rsid w:val="00940323"/>
    <w:rsid w:val="00940426"/>
    <w:rsid w:val="009404A6"/>
    <w:rsid w:val="0094071A"/>
    <w:rsid w:val="009407AA"/>
    <w:rsid w:val="00940BEF"/>
    <w:rsid w:val="00940D38"/>
    <w:rsid w:val="00940DBD"/>
    <w:rsid w:val="00940E87"/>
    <w:rsid w:val="009410A1"/>
    <w:rsid w:val="00941358"/>
    <w:rsid w:val="00941432"/>
    <w:rsid w:val="009416E5"/>
    <w:rsid w:val="009417DA"/>
    <w:rsid w:val="0094183D"/>
    <w:rsid w:val="00941862"/>
    <w:rsid w:val="00941AD9"/>
    <w:rsid w:val="00941CAC"/>
    <w:rsid w:val="009423B4"/>
    <w:rsid w:val="00942577"/>
    <w:rsid w:val="00942BA9"/>
    <w:rsid w:val="00942EC2"/>
    <w:rsid w:val="00942FD1"/>
    <w:rsid w:val="0094315A"/>
    <w:rsid w:val="0094325B"/>
    <w:rsid w:val="009434FD"/>
    <w:rsid w:val="0094351E"/>
    <w:rsid w:val="009435B1"/>
    <w:rsid w:val="009438BB"/>
    <w:rsid w:val="00943BD8"/>
    <w:rsid w:val="00944151"/>
    <w:rsid w:val="009442F3"/>
    <w:rsid w:val="00944564"/>
    <w:rsid w:val="0094465E"/>
    <w:rsid w:val="00944715"/>
    <w:rsid w:val="009449E1"/>
    <w:rsid w:val="00944A4B"/>
    <w:rsid w:val="00944BB0"/>
    <w:rsid w:val="00944DE6"/>
    <w:rsid w:val="00944DF1"/>
    <w:rsid w:val="00944E2E"/>
    <w:rsid w:val="009452F3"/>
    <w:rsid w:val="009454D1"/>
    <w:rsid w:val="00945587"/>
    <w:rsid w:val="00945613"/>
    <w:rsid w:val="00945C28"/>
    <w:rsid w:val="00945C97"/>
    <w:rsid w:val="00945E6C"/>
    <w:rsid w:val="00946331"/>
    <w:rsid w:val="009463BF"/>
    <w:rsid w:val="00946550"/>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CD4"/>
    <w:rsid w:val="00950D33"/>
    <w:rsid w:val="00951489"/>
    <w:rsid w:val="009518E8"/>
    <w:rsid w:val="009519AB"/>
    <w:rsid w:val="00951A62"/>
    <w:rsid w:val="00951F55"/>
    <w:rsid w:val="00952047"/>
    <w:rsid w:val="0095204F"/>
    <w:rsid w:val="009522E5"/>
    <w:rsid w:val="009523E3"/>
    <w:rsid w:val="00952495"/>
    <w:rsid w:val="0095250E"/>
    <w:rsid w:val="0095252F"/>
    <w:rsid w:val="0095256D"/>
    <w:rsid w:val="009528C4"/>
    <w:rsid w:val="00952A4E"/>
    <w:rsid w:val="00952B9A"/>
    <w:rsid w:val="00952C81"/>
    <w:rsid w:val="0095308E"/>
    <w:rsid w:val="0095311F"/>
    <w:rsid w:val="009532BB"/>
    <w:rsid w:val="009536B2"/>
    <w:rsid w:val="009536C4"/>
    <w:rsid w:val="009537F3"/>
    <w:rsid w:val="00953BC4"/>
    <w:rsid w:val="0095415E"/>
    <w:rsid w:val="00954955"/>
    <w:rsid w:val="009549D1"/>
    <w:rsid w:val="00954A91"/>
    <w:rsid w:val="00954E6A"/>
    <w:rsid w:val="009553FE"/>
    <w:rsid w:val="009555EA"/>
    <w:rsid w:val="00955A44"/>
    <w:rsid w:val="00955F45"/>
    <w:rsid w:val="00956182"/>
    <w:rsid w:val="009561A6"/>
    <w:rsid w:val="009561BE"/>
    <w:rsid w:val="00956449"/>
    <w:rsid w:val="0095646A"/>
    <w:rsid w:val="00956654"/>
    <w:rsid w:val="009567F3"/>
    <w:rsid w:val="00956804"/>
    <w:rsid w:val="0095697F"/>
    <w:rsid w:val="00956DAC"/>
    <w:rsid w:val="00956E19"/>
    <w:rsid w:val="00956F6D"/>
    <w:rsid w:val="009571AB"/>
    <w:rsid w:val="009571FD"/>
    <w:rsid w:val="009573DD"/>
    <w:rsid w:val="00957561"/>
    <w:rsid w:val="00957711"/>
    <w:rsid w:val="00957A85"/>
    <w:rsid w:val="00957CF9"/>
    <w:rsid w:val="00957F64"/>
    <w:rsid w:val="00960020"/>
    <w:rsid w:val="00960041"/>
    <w:rsid w:val="00960078"/>
    <w:rsid w:val="009601C7"/>
    <w:rsid w:val="00960229"/>
    <w:rsid w:val="00960243"/>
    <w:rsid w:val="0096026F"/>
    <w:rsid w:val="00960E7A"/>
    <w:rsid w:val="009610E5"/>
    <w:rsid w:val="0096115A"/>
    <w:rsid w:val="0096141A"/>
    <w:rsid w:val="0096148E"/>
    <w:rsid w:val="0096177C"/>
    <w:rsid w:val="009619EA"/>
    <w:rsid w:val="00961C14"/>
    <w:rsid w:val="00961FF8"/>
    <w:rsid w:val="009620A4"/>
    <w:rsid w:val="009623B3"/>
    <w:rsid w:val="009625F8"/>
    <w:rsid w:val="00962711"/>
    <w:rsid w:val="00962991"/>
    <w:rsid w:val="00962A3C"/>
    <w:rsid w:val="00962B3F"/>
    <w:rsid w:val="00962B55"/>
    <w:rsid w:val="00962B61"/>
    <w:rsid w:val="00963233"/>
    <w:rsid w:val="009632DB"/>
    <w:rsid w:val="009632EC"/>
    <w:rsid w:val="0096338D"/>
    <w:rsid w:val="0096341C"/>
    <w:rsid w:val="009634A0"/>
    <w:rsid w:val="009635D9"/>
    <w:rsid w:val="00963709"/>
    <w:rsid w:val="0096374E"/>
    <w:rsid w:val="00963A4A"/>
    <w:rsid w:val="00963CB0"/>
    <w:rsid w:val="00963D03"/>
    <w:rsid w:val="00963E3C"/>
    <w:rsid w:val="0096427B"/>
    <w:rsid w:val="00964B09"/>
    <w:rsid w:val="00964B29"/>
    <w:rsid w:val="00964CC4"/>
    <w:rsid w:val="00964E00"/>
    <w:rsid w:val="00964E94"/>
    <w:rsid w:val="0096519C"/>
    <w:rsid w:val="00965380"/>
    <w:rsid w:val="00965507"/>
    <w:rsid w:val="00965958"/>
    <w:rsid w:val="0096599D"/>
    <w:rsid w:val="009659F7"/>
    <w:rsid w:val="00965BE3"/>
    <w:rsid w:val="00965FC1"/>
    <w:rsid w:val="0096637B"/>
    <w:rsid w:val="009663B3"/>
    <w:rsid w:val="009664DA"/>
    <w:rsid w:val="0096693E"/>
    <w:rsid w:val="00966B27"/>
    <w:rsid w:val="00966D25"/>
    <w:rsid w:val="00966F6C"/>
    <w:rsid w:val="00966FEB"/>
    <w:rsid w:val="00967118"/>
    <w:rsid w:val="00967173"/>
    <w:rsid w:val="0096717B"/>
    <w:rsid w:val="0096729E"/>
    <w:rsid w:val="00967406"/>
    <w:rsid w:val="0096741C"/>
    <w:rsid w:val="00967529"/>
    <w:rsid w:val="009675A4"/>
    <w:rsid w:val="009677F8"/>
    <w:rsid w:val="009678A2"/>
    <w:rsid w:val="00967A72"/>
    <w:rsid w:val="00967E96"/>
    <w:rsid w:val="009700AF"/>
    <w:rsid w:val="00970933"/>
    <w:rsid w:val="00970A33"/>
    <w:rsid w:val="00970A81"/>
    <w:rsid w:val="00970A88"/>
    <w:rsid w:val="00970BB6"/>
    <w:rsid w:val="00970F03"/>
    <w:rsid w:val="009710A5"/>
    <w:rsid w:val="00971658"/>
    <w:rsid w:val="00971B1C"/>
    <w:rsid w:val="00971B80"/>
    <w:rsid w:val="00971BD8"/>
    <w:rsid w:val="00971E52"/>
    <w:rsid w:val="009726EC"/>
    <w:rsid w:val="0097274E"/>
    <w:rsid w:val="00972852"/>
    <w:rsid w:val="00972AFB"/>
    <w:rsid w:val="00973189"/>
    <w:rsid w:val="009735EF"/>
    <w:rsid w:val="009736C5"/>
    <w:rsid w:val="00973A2D"/>
    <w:rsid w:val="00973C97"/>
    <w:rsid w:val="00973DED"/>
    <w:rsid w:val="00973FD9"/>
    <w:rsid w:val="00974050"/>
    <w:rsid w:val="00974104"/>
    <w:rsid w:val="00974447"/>
    <w:rsid w:val="00974BE5"/>
    <w:rsid w:val="00974FF7"/>
    <w:rsid w:val="0097507C"/>
    <w:rsid w:val="00975115"/>
    <w:rsid w:val="009755EF"/>
    <w:rsid w:val="00975689"/>
    <w:rsid w:val="00975B05"/>
    <w:rsid w:val="00975BBE"/>
    <w:rsid w:val="00975E77"/>
    <w:rsid w:val="009766DA"/>
    <w:rsid w:val="009769A4"/>
    <w:rsid w:val="00976AD8"/>
    <w:rsid w:val="00976AEE"/>
    <w:rsid w:val="00976B59"/>
    <w:rsid w:val="00976C87"/>
    <w:rsid w:val="00976DC0"/>
    <w:rsid w:val="00976EF8"/>
    <w:rsid w:val="009772E9"/>
    <w:rsid w:val="00977687"/>
    <w:rsid w:val="009777D9"/>
    <w:rsid w:val="009777FC"/>
    <w:rsid w:val="00977850"/>
    <w:rsid w:val="00977C31"/>
    <w:rsid w:val="00977C82"/>
    <w:rsid w:val="00977CE9"/>
    <w:rsid w:val="00977D3C"/>
    <w:rsid w:val="00977D61"/>
    <w:rsid w:val="00977E55"/>
    <w:rsid w:val="00977FE5"/>
    <w:rsid w:val="0098001C"/>
    <w:rsid w:val="00980353"/>
    <w:rsid w:val="00980501"/>
    <w:rsid w:val="009806C7"/>
    <w:rsid w:val="009807B6"/>
    <w:rsid w:val="00980A2E"/>
    <w:rsid w:val="00980AE1"/>
    <w:rsid w:val="00980B41"/>
    <w:rsid w:val="00980FAF"/>
    <w:rsid w:val="009816EF"/>
    <w:rsid w:val="00981848"/>
    <w:rsid w:val="0098192D"/>
    <w:rsid w:val="00981962"/>
    <w:rsid w:val="00981C2A"/>
    <w:rsid w:val="009820C8"/>
    <w:rsid w:val="00982366"/>
    <w:rsid w:val="00982483"/>
    <w:rsid w:val="00982714"/>
    <w:rsid w:val="0098289E"/>
    <w:rsid w:val="009829E8"/>
    <w:rsid w:val="00982BA4"/>
    <w:rsid w:val="00982BAF"/>
    <w:rsid w:val="00982C2D"/>
    <w:rsid w:val="00982D4F"/>
    <w:rsid w:val="00982F2A"/>
    <w:rsid w:val="00982F59"/>
    <w:rsid w:val="00983320"/>
    <w:rsid w:val="00983735"/>
    <w:rsid w:val="00983E3F"/>
    <w:rsid w:val="00983F58"/>
    <w:rsid w:val="00984078"/>
    <w:rsid w:val="00984519"/>
    <w:rsid w:val="009849FC"/>
    <w:rsid w:val="00984D18"/>
    <w:rsid w:val="00984ECB"/>
    <w:rsid w:val="00985480"/>
    <w:rsid w:val="0098591D"/>
    <w:rsid w:val="00985AB7"/>
    <w:rsid w:val="00985B59"/>
    <w:rsid w:val="00986076"/>
    <w:rsid w:val="009862AE"/>
    <w:rsid w:val="009864DA"/>
    <w:rsid w:val="00986B80"/>
    <w:rsid w:val="00986EF7"/>
    <w:rsid w:val="00987079"/>
    <w:rsid w:val="009870CB"/>
    <w:rsid w:val="00987150"/>
    <w:rsid w:val="00987475"/>
    <w:rsid w:val="00987768"/>
    <w:rsid w:val="00987DA4"/>
    <w:rsid w:val="00990196"/>
    <w:rsid w:val="009904A7"/>
    <w:rsid w:val="009904B6"/>
    <w:rsid w:val="00990610"/>
    <w:rsid w:val="009908B0"/>
    <w:rsid w:val="00990ABB"/>
    <w:rsid w:val="00990B4D"/>
    <w:rsid w:val="00990B71"/>
    <w:rsid w:val="00990B99"/>
    <w:rsid w:val="00990C7B"/>
    <w:rsid w:val="00991109"/>
    <w:rsid w:val="00991687"/>
    <w:rsid w:val="009917A5"/>
    <w:rsid w:val="00991B1F"/>
    <w:rsid w:val="00991B88"/>
    <w:rsid w:val="00991BDA"/>
    <w:rsid w:val="00991C63"/>
    <w:rsid w:val="00991CDA"/>
    <w:rsid w:val="00991D99"/>
    <w:rsid w:val="00991F86"/>
    <w:rsid w:val="00992154"/>
    <w:rsid w:val="009921AA"/>
    <w:rsid w:val="009921C2"/>
    <w:rsid w:val="00992207"/>
    <w:rsid w:val="00992294"/>
    <w:rsid w:val="00992572"/>
    <w:rsid w:val="00992606"/>
    <w:rsid w:val="00992805"/>
    <w:rsid w:val="0099294C"/>
    <w:rsid w:val="009929B0"/>
    <w:rsid w:val="00992BC9"/>
    <w:rsid w:val="00992CC7"/>
    <w:rsid w:val="00992E24"/>
    <w:rsid w:val="00992F95"/>
    <w:rsid w:val="00993048"/>
    <w:rsid w:val="009933F1"/>
    <w:rsid w:val="009936D9"/>
    <w:rsid w:val="009937DA"/>
    <w:rsid w:val="0099382E"/>
    <w:rsid w:val="009938AB"/>
    <w:rsid w:val="0099393D"/>
    <w:rsid w:val="00993D6B"/>
    <w:rsid w:val="009943AA"/>
    <w:rsid w:val="009943D7"/>
    <w:rsid w:val="0099455B"/>
    <w:rsid w:val="00994603"/>
    <w:rsid w:val="009946DF"/>
    <w:rsid w:val="00994E86"/>
    <w:rsid w:val="00994F3B"/>
    <w:rsid w:val="00994FF8"/>
    <w:rsid w:val="00995143"/>
    <w:rsid w:val="009956EA"/>
    <w:rsid w:val="00995947"/>
    <w:rsid w:val="00995962"/>
    <w:rsid w:val="00995C13"/>
    <w:rsid w:val="00995FC4"/>
    <w:rsid w:val="00995FEC"/>
    <w:rsid w:val="0099620F"/>
    <w:rsid w:val="00996936"/>
    <w:rsid w:val="00996AC3"/>
    <w:rsid w:val="00996FCB"/>
    <w:rsid w:val="0099707C"/>
    <w:rsid w:val="0099754A"/>
    <w:rsid w:val="0099776E"/>
    <w:rsid w:val="0099792E"/>
    <w:rsid w:val="00997B17"/>
    <w:rsid w:val="00997B26"/>
    <w:rsid w:val="00997C32"/>
    <w:rsid w:val="00997CFE"/>
    <w:rsid w:val="00997DBB"/>
    <w:rsid w:val="00997EFD"/>
    <w:rsid w:val="009A011E"/>
    <w:rsid w:val="009A01D5"/>
    <w:rsid w:val="009A02E3"/>
    <w:rsid w:val="009A0322"/>
    <w:rsid w:val="009A05E8"/>
    <w:rsid w:val="009A0623"/>
    <w:rsid w:val="009A07EC"/>
    <w:rsid w:val="009A091F"/>
    <w:rsid w:val="009A0AE9"/>
    <w:rsid w:val="009A0B98"/>
    <w:rsid w:val="009A0E3B"/>
    <w:rsid w:val="009A1129"/>
    <w:rsid w:val="009A1357"/>
    <w:rsid w:val="009A13DD"/>
    <w:rsid w:val="009A15C4"/>
    <w:rsid w:val="009A17BC"/>
    <w:rsid w:val="009A189C"/>
    <w:rsid w:val="009A199D"/>
    <w:rsid w:val="009A22BF"/>
    <w:rsid w:val="009A2678"/>
    <w:rsid w:val="009A267C"/>
    <w:rsid w:val="009A2DD1"/>
    <w:rsid w:val="009A2DEE"/>
    <w:rsid w:val="009A2F0F"/>
    <w:rsid w:val="009A3261"/>
    <w:rsid w:val="009A3AC3"/>
    <w:rsid w:val="009A3B46"/>
    <w:rsid w:val="009A3C29"/>
    <w:rsid w:val="009A3D15"/>
    <w:rsid w:val="009A407A"/>
    <w:rsid w:val="009A41D4"/>
    <w:rsid w:val="009A461B"/>
    <w:rsid w:val="009A4652"/>
    <w:rsid w:val="009A48D3"/>
    <w:rsid w:val="009A4933"/>
    <w:rsid w:val="009A4A3E"/>
    <w:rsid w:val="009A4E63"/>
    <w:rsid w:val="009A5149"/>
    <w:rsid w:val="009A543D"/>
    <w:rsid w:val="009A555B"/>
    <w:rsid w:val="009A55C4"/>
    <w:rsid w:val="009A5753"/>
    <w:rsid w:val="009A579D"/>
    <w:rsid w:val="009A5BB3"/>
    <w:rsid w:val="009A5C19"/>
    <w:rsid w:val="009A5DE9"/>
    <w:rsid w:val="009A5F4D"/>
    <w:rsid w:val="009A5FB3"/>
    <w:rsid w:val="009A5FBD"/>
    <w:rsid w:val="009A6054"/>
    <w:rsid w:val="009A60DD"/>
    <w:rsid w:val="009A6165"/>
    <w:rsid w:val="009A61D0"/>
    <w:rsid w:val="009A6960"/>
    <w:rsid w:val="009A6C07"/>
    <w:rsid w:val="009A6D4F"/>
    <w:rsid w:val="009A712E"/>
    <w:rsid w:val="009A7317"/>
    <w:rsid w:val="009A731A"/>
    <w:rsid w:val="009A73F3"/>
    <w:rsid w:val="009A75EA"/>
    <w:rsid w:val="009A7683"/>
    <w:rsid w:val="009A7883"/>
    <w:rsid w:val="009A7AB8"/>
    <w:rsid w:val="009A7D94"/>
    <w:rsid w:val="009A7DA7"/>
    <w:rsid w:val="009B0243"/>
    <w:rsid w:val="009B04C2"/>
    <w:rsid w:val="009B0733"/>
    <w:rsid w:val="009B090E"/>
    <w:rsid w:val="009B0AC4"/>
    <w:rsid w:val="009B0C1E"/>
    <w:rsid w:val="009B0D8A"/>
    <w:rsid w:val="009B0E2B"/>
    <w:rsid w:val="009B0FDB"/>
    <w:rsid w:val="009B0FE8"/>
    <w:rsid w:val="009B136D"/>
    <w:rsid w:val="009B1900"/>
    <w:rsid w:val="009B1D75"/>
    <w:rsid w:val="009B22F1"/>
    <w:rsid w:val="009B2407"/>
    <w:rsid w:val="009B24BD"/>
    <w:rsid w:val="009B2DAC"/>
    <w:rsid w:val="009B340A"/>
    <w:rsid w:val="009B343D"/>
    <w:rsid w:val="009B3442"/>
    <w:rsid w:val="009B34DD"/>
    <w:rsid w:val="009B3CC3"/>
    <w:rsid w:val="009B3F1B"/>
    <w:rsid w:val="009B3F56"/>
    <w:rsid w:val="009B3F8E"/>
    <w:rsid w:val="009B4231"/>
    <w:rsid w:val="009B45F3"/>
    <w:rsid w:val="009B4797"/>
    <w:rsid w:val="009B48D7"/>
    <w:rsid w:val="009B4BDC"/>
    <w:rsid w:val="009B4D3E"/>
    <w:rsid w:val="009B4D6A"/>
    <w:rsid w:val="009B5033"/>
    <w:rsid w:val="009B50CE"/>
    <w:rsid w:val="009B53D0"/>
    <w:rsid w:val="009B54AB"/>
    <w:rsid w:val="009B5704"/>
    <w:rsid w:val="009B5950"/>
    <w:rsid w:val="009B5F1E"/>
    <w:rsid w:val="009B6008"/>
    <w:rsid w:val="009B610D"/>
    <w:rsid w:val="009B63FD"/>
    <w:rsid w:val="009B6740"/>
    <w:rsid w:val="009B6A79"/>
    <w:rsid w:val="009B6C2F"/>
    <w:rsid w:val="009B6C3B"/>
    <w:rsid w:val="009B6CF0"/>
    <w:rsid w:val="009B701A"/>
    <w:rsid w:val="009B71EC"/>
    <w:rsid w:val="009B747B"/>
    <w:rsid w:val="009B765E"/>
    <w:rsid w:val="009B7A52"/>
    <w:rsid w:val="009B7A8A"/>
    <w:rsid w:val="009B7BF6"/>
    <w:rsid w:val="009B7C97"/>
    <w:rsid w:val="009B7C9B"/>
    <w:rsid w:val="009B7EC4"/>
    <w:rsid w:val="009B7F3A"/>
    <w:rsid w:val="009C015E"/>
    <w:rsid w:val="009C01B1"/>
    <w:rsid w:val="009C0240"/>
    <w:rsid w:val="009C02AC"/>
    <w:rsid w:val="009C0754"/>
    <w:rsid w:val="009C09F0"/>
    <w:rsid w:val="009C0E19"/>
    <w:rsid w:val="009C0E36"/>
    <w:rsid w:val="009C1129"/>
    <w:rsid w:val="009C126D"/>
    <w:rsid w:val="009C13B3"/>
    <w:rsid w:val="009C14A1"/>
    <w:rsid w:val="009C15F5"/>
    <w:rsid w:val="009C1624"/>
    <w:rsid w:val="009C1827"/>
    <w:rsid w:val="009C1CAF"/>
    <w:rsid w:val="009C1EA6"/>
    <w:rsid w:val="009C21E7"/>
    <w:rsid w:val="009C237A"/>
    <w:rsid w:val="009C2510"/>
    <w:rsid w:val="009C25AE"/>
    <w:rsid w:val="009C25E8"/>
    <w:rsid w:val="009C2621"/>
    <w:rsid w:val="009C2799"/>
    <w:rsid w:val="009C285D"/>
    <w:rsid w:val="009C2912"/>
    <w:rsid w:val="009C297E"/>
    <w:rsid w:val="009C2B6E"/>
    <w:rsid w:val="009C2FE8"/>
    <w:rsid w:val="009C3001"/>
    <w:rsid w:val="009C316E"/>
    <w:rsid w:val="009C3387"/>
    <w:rsid w:val="009C3979"/>
    <w:rsid w:val="009C3A3B"/>
    <w:rsid w:val="009C3DEF"/>
    <w:rsid w:val="009C3E13"/>
    <w:rsid w:val="009C4428"/>
    <w:rsid w:val="009C4543"/>
    <w:rsid w:val="009C46DC"/>
    <w:rsid w:val="009C4773"/>
    <w:rsid w:val="009C49E4"/>
    <w:rsid w:val="009C4A7C"/>
    <w:rsid w:val="009C51F1"/>
    <w:rsid w:val="009C523B"/>
    <w:rsid w:val="009C53E9"/>
    <w:rsid w:val="009C576F"/>
    <w:rsid w:val="009C57BB"/>
    <w:rsid w:val="009C57D4"/>
    <w:rsid w:val="009C58AB"/>
    <w:rsid w:val="009C58E5"/>
    <w:rsid w:val="009C598C"/>
    <w:rsid w:val="009C5AB1"/>
    <w:rsid w:val="009C603D"/>
    <w:rsid w:val="009C62D9"/>
    <w:rsid w:val="009C639B"/>
    <w:rsid w:val="009C6496"/>
    <w:rsid w:val="009C64DA"/>
    <w:rsid w:val="009C658B"/>
    <w:rsid w:val="009C65C5"/>
    <w:rsid w:val="009C68D4"/>
    <w:rsid w:val="009C6A45"/>
    <w:rsid w:val="009C6BA2"/>
    <w:rsid w:val="009C7017"/>
    <w:rsid w:val="009C70E7"/>
    <w:rsid w:val="009C7196"/>
    <w:rsid w:val="009C724A"/>
    <w:rsid w:val="009C7385"/>
    <w:rsid w:val="009C79C4"/>
    <w:rsid w:val="009C7C48"/>
    <w:rsid w:val="009C7D78"/>
    <w:rsid w:val="009C7FAE"/>
    <w:rsid w:val="009D0937"/>
    <w:rsid w:val="009D0C11"/>
    <w:rsid w:val="009D0D6C"/>
    <w:rsid w:val="009D0DA0"/>
    <w:rsid w:val="009D12B9"/>
    <w:rsid w:val="009D13FF"/>
    <w:rsid w:val="009D152A"/>
    <w:rsid w:val="009D1754"/>
    <w:rsid w:val="009D1785"/>
    <w:rsid w:val="009D17A8"/>
    <w:rsid w:val="009D1A4B"/>
    <w:rsid w:val="009D2125"/>
    <w:rsid w:val="009D2408"/>
    <w:rsid w:val="009D2694"/>
    <w:rsid w:val="009D2BF4"/>
    <w:rsid w:val="009D2CC4"/>
    <w:rsid w:val="009D3017"/>
    <w:rsid w:val="009D31A8"/>
    <w:rsid w:val="009D34CA"/>
    <w:rsid w:val="009D37F3"/>
    <w:rsid w:val="009D39CB"/>
    <w:rsid w:val="009D3A62"/>
    <w:rsid w:val="009D3D6B"/>
    <w:rsid w:val="009D3F5C"/>
    <w:rsid w:val="009D3FBF"/>
    <w:rsid w:val="009D40D2"/>
    <w:rsid w:val="009D4163"/>
    <w:rsid w:val="009D438E"/>
    <w:rsid w:val="009D45A5"/>
    <w:rsid w:val="009D4B43"/>
    <w:rsid w:val="009D4D8A"/>
    <w:rsid w:val="009D4FF3"/>
    <w:rsid w:val="009D5008"/>
    <w:rsid w:val="009D5013"/>
    <w:rsid w:val="009D545E"/>
    <w:rsid w:val="009D559E"/>
    <w:rsid w:val="009D583B"/>
    <w:rsid w:val="009D59ED"/>
    <w:rsid w:val="009D5BF2"/>
    <w:rsid w:val="009D5C4C"/>
    <w:rsid w:val="009D5D9D"/>
    <w:rsid w:val="009D608A"/>
    <w:rsid w:val="009D60D0"/>
    <w:rsid w:val="009D60F8"/>
    <w:rsid w:val="009D6187"/>
    <w:rsid w:val="009D6357"/>
    <w:rsid w:val="009D64F1"/>
    <w:rsid w:val="009D65D1"/>
    <w:rsid w:val="009D6B23"/>
    <w:rsid w:val="009D6FE0"/>
    <w:rsid w:val="009D759A"/>
    <w:rsid w:val="009D78BF"/>
    <w:rsid w:val="009D7A8F"/>
    <w:rsid w:val="009D7B5A"/>
    <w:rsid w:val="009D7BBB"/>
    <w:rsid w:val="009D7D3C"/>
    <w:rsid w:val="009D7E59"/>
    <w:rsid w:val="009D7F2F"/>
    <w:rsid w:val="009E0304"/>
    <w:rsid w:val="009E08C1"/>
    <w:rsid w:val="009E0A21"/>
    <w:rsid w:val="009E0A2A"/>
    <w:rsid w:val="009E0FE8"/>
    <w:rsid w:val="009E10D6"/>
    <w:rsid w:val="009E123E"/>
    <w:rsid w:val="009E1366"/>
    <w:rsid w:val="009E13EB"/>
    <w:rsid w:val="009E15AA"/>
    <w:rsid w:val="009E1CDC"/>
    <w:rsid w:val="009E1E8D"/>
    <w:rsid w:val="009E20AF"/>
    <w:rsid w:val="009E24B2"/>
    <w:rsid w:val="009E2573"/>
    <w:rsid w:val="009E2E50"/>
    <w:rsid w:val="009E2F05"/>
    <w:rsid w:val="009E2F1B"/>
    <w:rsid w:val="009E3278"/>
    <w:rsid w:val="009E3297"/>
    <w:rsid w:val="009E32A7"/>
    <w:rsid w:val="009E337E"/>
    <w:rsid w:val="009E3645"/>
    <w:rsid w:val="009E36F6"/>
    <w:rsid w:val="009E389F"/>
    <w:rsid w:val="009E38A1"/>
    <w:rsid w:val="009E3EDD"/>
    <w:rsid w:val="009E3EF9"/>
    <w:rsid w:val="009E4003"/>
    <w:rsid w:val="009E4012"/>
    <w:rsid w:val="009E428C"/>
    <w:rsid w:val="009E47E5"/>
    <w:rsid w:val="009E4B60"/>
    <w:rsid w:val="009E4CA8"/>
    <w:rsid w:val="009E4E1B"/>
    <w:rsid w:val="009E4F72"/>
    <w:rsid w:val="009E504F"/>
    <w:rsid w:val="009E5099"/>
    <w:rsid w:val="009E5356"/>
    <w:rsid w:val="009E5358"/>
    <w:rsid w:val="009E5401"/>
    <w:rsid w:val="009E5857"/>
    <w:rsid w:val="009E58F6"/>
    <w:rsid w:val="009E5ABF"/>
    <w:rsid w:val="009E5ACB"/>
    <w:rsid w:val="009E5ACE"/>
    <w:rsid w:val="009E5EDF"/>
    <w:rsid w:val="009E6306"/>
    <w:rsid w:val="009E671D"/>
    <w:rsid w:val="009E68BC"/>
    <w:rsid w:val="009E6BD9"/>
    <w:rsid w:val="009E74B0"/>
    <w:rsid w:val="009E74FC"/>
    <w:rsid w:val="009E7517"/>
    <w:rsid w:val="009E7673"/>
    <w:rsid w:val="009E76B5"/>
    <w:rsid w:val="009E77AB"/>
    <w:rsid w:val="009E79B2"/>
    <w:rsid w:val="009E7B59"/>
    <w:rsid w:val="009E7D38"/>
    <w:rsid w:val="009F001C"/>
    <w:rsid w:val="009F00DF"/>
    <w:rsid w:val="009F05BB"/>
    <w:rsid w:val="009F088F"/>
    <w:rsid w:val="009F0B05"/>
    <w:rsid w:val="009F0DC9"/>
    <w:rsid w:val="009F0EB0"/>
    <w:rsid w:val="009F0F71"/>
    <w:rsid w:val="009F12D3"/>
    <w:rsid w:val="009F14E7"/>
    <w:rsid w:val="009F187A"/>
    <w:rsid w:val="009F195E"/>
    <w:rsid w:val="009F1E7B"/>
    <w:rsid w:val="009F1FD1"/>
    <w:rsid w:val="009F2099"/>
    <w:rsid w:val="009F20DD"/>
    <w:rsid w:val="009F244D"/>
    <w:rsid w:val="009F27E5"/>
    <w:rsid w:val="009F2E7F"/>
    <w:rsid w:val="009F3029"/>
    <w:rsid w:val="009F3396"/>
    <w:rsid w:val="009F3457"/>
    <w:rsid w:val="009F363E"/>
    <w:rsid w:val="009F3718"/>
    <w:rsid w:val="009F37A8"/>
    <w:rsid w:val="009F37B7"/>
    <w:rsid w:val="009F37C8"/>
    <w:rsid w:val="009F3B91"/>
    <w:rsid w:val="009F3CF2"/>
    <w:rsid w:val="009F3E96"/>
    <w:rsid w:val="009F4006"/>
    <w:rsid w:val="009F41CD"/>
    <w:rsid w:val="009F4558"/>
    <w:rsid w:val="009F4795"/>
    <w:rsid w:val="009F4F00"/>
    <w:rsid w:val="009F4FE8"/>
    <w:rsid w:val="009F518D"/>
    <w:rsid w:val="009F518F"/>
    <w:rsid w:val="009F5194"/>
    <w:rsid w:val="009F51E6"/>
    <w:rsid w:val="009F5272"/>
    <w:rsid w:val="009F543F"/>
    <w:rsid w:val="009F5674"/>
    <w:rsid w:val="009F5767"/>
    <w:rsid w:val="009F5967"/>
    <w:rsid w:val="009F5D92"/>
    <w:rsid w:val="009F5F3C"/>
    <w:rsid w:val="009F6364"/>
    <w:rsid w:val="009F6367"/>
    <w:rsid w:val="009F6532"/>
    <w:rsid w:val="009F68B4"/>
    <w:rsid w:val="009F6979"/>
    <w:rsid w:val="009F6D62"/>
    <w:rsid w:val="009F6FD2"/>
    <w:rsid w:val="009F6FE6"/>
    <w:rsid w:val="009F71DE"/>
    <w:rsid w:val="009F7216"/>
    <w:rsid w:val="009F734F"/>
    <w:rsid w:val="009F75C1"/>
    <w:rsid w:val="009F7D46"/>
    <w:rsid w:val="009F7D76"/>
    <w:rsid w:val="009F7E99"/>
    <w:rsid w:val="00A0018D"/>
    <w:rsid w:val="00A00350"/>
    <w:rsid w:val="00A0050A"/>
    <w:rsid w:val="00A00957"/>
    <w:rsid w:val="00A00ABC"/>
    <w:rsid w:val="00A00BB3"/>
    <w:rsid w:val="00A01449"/>
    <w:rsid w:val="00A016DE"/>
    <w:rsid w:val="00A01970"/>
    <w:rsid w:val="00A019C2"/>
    <w:rsid w:val="00A01AC1"/>
    <w:rsid w:val="00A023B6"/>
    <w:rsid w:val="00A0244D"/>
    <w:rsid w:val="00A0248C"/>
    <w:rsid w:val="00A02512"/>
    <w:rsid w:val="00A025A6"/>
    <w:rsid w:val="00A027E6"/>
    <w:rsid w:val="00A028FD"/>
    <w:rsid w:val="00A0295A"/>
    <w:rsid w:val="00A02A03"/>
    <w:rsid w:val="00A02C93"/>
    <w:rsid w:val="00A02E0D"/>
    <w:rsid w:val="00A0306A"/>
    <w:rsid w:val="00A03188"/>
    <w:rsid w:val="00A03875"/>
    <w:rsid w:val="00A03DAC"/>
    <w:rsid w:val="00A04187"/>
    <w:rsid w:val="00A041FD"/>
    <w:rsid w:val="00A047D1"/>
    <w:rsid w:val="00A04875"/>
    <w:rsid w:val="00A049F2"/>
    <w:rsid w:val="00A04AA5"/>
    <w:rsid w:val="00A04B0D"/>
    <w:rsid w:val="00A04BB4"/>
    <w:rsid w:val="00A04C93"/>
    <w:rsid w:val="00A05165"/>
    <w:rsid w:val="00A0528A"/>
    <w:rsid w:val="00A05456"/>
    <w:rsid w:val="00A055FF"/>
    <w:rsid w:val="00A0564F"/>
    <w:rsid w:val="00A0567F"/>
    <w:rsid w:val="00A0594D"/>
    <w:rsid w:val="00A059CF"/>
    <w:rsid w:val="00A05D59"/>
    <w:rsid w:val="00A05D69"/>
    <w:rsid w:val="00A05F4D"/>
    <w:rsid w:val="00A06462"/>
    <w:rsid w:val="00A0660C"/>
    <w:rsid w:val="00A06874"/>
    <w:rsid w:val="00A068B8"/>
    <w:rsid w:val="00A06A54"/>
    <w:rsid w:val="00A06B34"/>
    <w:rsid w:val="00A06D2A"/>
    <w:rsid w:val="00A06D50"/>
    <w:rsid w:val="00A06E1A"/>
    <w:rsid w:val="00A06E90"/>
    <w:rsid w:val="00A0708E"/>
    <w:rsid w:val="00A071F2"/>
    <w:rsid w:val="00A073C9"/>
    <w:rsid w:val="00A073E5"/>
    <w:rsid w:val="00A07473"/>
    <w:rsid w:val="00A079B1"/>
    <w:rsid w:val="00A07A3C"/>
    <w:rsid w:val="00A07A7A"/>
    <w:rsid w:val="00A10081"/>
    <w:rsid w:val="00A10112"/>
    <w:rsid w:val="00A101AC"/>
    <w:rsid w:val="00A103A1"/>
    <w:rsid w:val="00A10476"/>
    <w:rsid w:val="00A1056C"/>
    <w:rsid w:val="00A1057E"/>
    <w:rsid w:val="00A105BD"/>
    <w:rsid w:val="00A10704"/>
    <w:rsid w:val="00A107DB"/>
    <w:rsid w:val="00A10A69"/>
    <w:rsid w:val="00A10AE9"/>
    <w:rsid w:val="00A10B70"/>
    <w:rsid w:val="00A10CB7"/>
    <w:rsid w:val="00A10D61"/>
    <w:rsid w:val="00A10D89"/>
    <w:rsid w:val="00A10F02"/>
    <w:rsid w:val="00A10F0E"/>
    <w:rsid w:val="00A1114C"/>
    <w:rsid w:val="00A11371"/>
    <w:rsid w:val="00A1159A"/>
    <w:rsid w:val="00A118F5"/>
    <w:rsid w:val="00A11AA9"/>
    <w:rsid w:val="00A11E1E"/>
    <w:rsid w:val="00A11F9E"/>
    <w:rsid w:val="00A12333"/>
    <w:rsid w:val="00A123B0"/>
    <w:rsid w:val="00A12625"/>
    <w:rsid w:val="00A1271C"/>
    <w:rsid w:val="00A12979"/>
    <w:rsid w:val="00A129B6"/>
    <w:rsid w:val="00A12BD9"/>
    <w:rsid w:val="00A12E3A"/>
    <w:rsid w:val="00A130D9"/>
    <w:rsid w:val="00A132FE"/>
    <w:rsid w:val="00A135CF"/>
    <w:rsid w:val="00A13A12"/>
    <w:rsid w:val="00A13C93"/>
    <w:rsid w:val="00A13CA8"/>
    <w:rsid w:val="00A13D13"/>
    <w:rsid w:val="00A13E62"/>
    <w:rsid w:val="00A14050"/>
    <w:rsid w:val="00A14359"/>
    <w:rsid w:val="00A146BF"/>
    <w:rsid w:val="00A14719"/>
    <w:rsid w:val="00A14749"/>
    <w:rsid w:val="00A15077"/>
    <w:rsid w:val="00A1542D"/>
    <w:rsid w:val="00A15560"/>
    <w:rsid w:val="00A156CD"/>
    <w:rsid w:val="00A158A2"/>
    <w:rsid w:val="00A159B9"/>
    <w:rsid w:val="00A159D0"/>
    <w:rsid w:val="00A15C4D"/>
    <w:rsid w:val="00A15CE2"/>
    <w:rsid w:val="00A15F6A"/>
    <w:rsid w:val="00A15F8A"/>
    <w:rsid w:val="00A15FB4"/>
    <w:rsid w:val="00A1602E"/>
    <w:rsid w:val="00A160B9"/>
    <w:rsid w:val="00A162F6"/>
    <w:rsid w:val="00A164B4"/>
    <w:rsid w:val="00A16699"/>
    <w:rsid w:val="00A166D4"/>
    <w:rsid w:val="00A168F4"/>
    <w:rsid w:val="00A169CB"/>
    <w:rsid w:val="00A16B32"/>
    <w:rsid w:val="00A16C6D"/>
    <w:rsid w:val="00A16D01"/>
    <w:rsid w:val="00A16D4D"/>
    <w:rsid w:val="00A16D92"/>
    <w:rsid w:val="00A16DD7"/>
    <w:rsid w:val="00A16E4E"/>
    <w:rsid w:val="00A16F9A"/>
    <w:rsid w:val="00A17066"/>
    <w:rsid w:val="00A1722D"/>
    <w:rsid w:val="00A177B6"/>
    <w:rsid w:val="00A17AB4"/>
    <w:rsid w:val="00A17E13"/>
    <w:rsid w:val="00A17E8C"/>
    <w:rsid w:val="00A17EE6"/>
    <w:rsid w:val="00A20106"/>
    <w:rsid w:val="00A202B4"/>
    <w:rsid w:val="00A205C6"/>
    <w:rsid w:val="00A2066C"/>
    <w:rsid w:val="00A20DDA"/>
    <w:rsid w:val="00A20E10"/>
    <w:rsid w:val="00A2139B"/>
    <w:rsid w:val="00A21604"/>
    <w:rsid w:val="00A21C0F"/>
    <w:rsid w:val="00A21D78"/>
    <w:rsid w:val="00A21EC5"/>
    <w:rsid w:val="00A22159"/>
    <w:rsid w:val="00A222D9"/>
    <w:rsid w:val="00A229C9"/>
    <w:rsid w:val="00A22C92"/>
    <w:rsid w:val="00A22EAF"/>
    <w:rsid w:val="00A22FDD"/>
    <w:rsid w:val="00A2306B"/>
    <w:rsid w:val="00A2311F"/>
    <w:rsid w:val="00A231FE"/>
    <w:rsid w:val="00A2322F"/>
    <w:rsid w:val="00A23237"/>
    <w:rsid w:val="00A23789"/>
    <w:rsid w:val="00A239D1"/>
    <w:rsid w:val="00A23D65"/>
    <w:rsid w:val="00A23D7E"/>
    <w:rsid w:val="00A23E5E"/>
    <w:rsid w:val="00A23EF3"/>
    <w:rsid w:val="00A23F1B"/>
    <w:rsid w:val="00A24052"/>
    <w:rsid w:val="00A241D8"/>
    <w:rsid w:val="00A2423A"/>
    <w:rsid w:val="00A243D9"/>
    <w:rsid w:val="00A2458D"/>
    <w:rsid w:val="00A246B6"/>
    <w:rsid w:val="00A24968"/>
    <w:rsid w:val="00A24BC2"/>
    <w:rsid w:val="00A24C02"/>
    <w:rsid w:val="00A24C89"/>
    <w:rsid w:val="00A251FC"/>
    <w:rsid w:val="00A254B2"/>
    <w:rsid w:val="00A2560E"/>
    <w:rsid w:val="00A256FE"/>
    <w:rsid w:val="00A25B46"/>
    <w:rsid w:val="00A25DE4"/>
    <w:rsid w:val="00A265D3"/>
    <w:rsid w:val="00A26835"/>
    <w:rsid w:val="00A26868"/>
    <w:rsid w:val="00A2692B"/>
    <w:rsid w:val="00A26C0D"/>
    <w:rsid w:val="00A27028"/>
    <w:rsid w:val="00A270B1"/>
    <w:rsid w:val="00A278CD"/>
    <w:rsid w:val="00A27B04"/>
    <w:rsid w:val="00A27BF6"/>
    <w:rsid w:val="00A27D14"/>
    <w:rsid w:val="00A27D3C"/>
    <w:rsid w:val="00A27D43"/>
    <w:rsid w:val="00A27DAE"/>
    <w:rsid w:val="00A27E28"/>
    <w:rsid w:val="00A27E96"/>
    <w:rsid w:val="00A30071"/>
    <w:rsid w:val="00A3063E"/>
    <w:rsid w:val="00A309F6"/>
    <w:rsid w:val="00A30CC4"/>
    <w:rsid w:val="00A3122C"/>
    <w:rsid w:val="00A31236"/>
    <w:rsid w:val="00A312BB"/>
    <w:rsid w:val="00A3134E"/>
    <w:rsid w:val="00A3166A"/>
    <w:rsid w:val="00A31BD7"/>
    <w:rsid w:val="00A32082"/>
    <w:rsid w:val="00A322E9"/>
    <w:rsid w:val="00A3230B"/>
    <w:rsid w:val="00A3277A"/>
    <w:rsid w:val="00A32A9B"/>
    <w:rsid w:val="00A331A3"/>
    <w:rsid w:val="00A334B6"/>
    <w:rsid w:val="00A3351E"/>
    <w:rsid w:val="00A33738"/>
    <w:rsid w:val="00A3382B"/>
    <w:rsid w:val="00A340A1"/>
    <w:rsid w:val="00A34147"/>
    <w:rsid w:val="00A34257"/>
    <w:rsid w:val="00A34354"/>
    <w:rsid w:val="00A343BA"/>
    <w:rsid w:val="00A34490"/>
    <w:rsid w:val="00A345A2"/>
    <w:rsid w:val="00A34CE3"/>
    <w:rsid w:val="00A34F98"/>
    <w:rsid w:val="00A35465"/>
    <w:rsid w:val="00A35872"/>
    <w:rsid w:val="00A35D6A"/>
    <w:rsid w:val="00A3663A"/>
    <w:rsid w:val="00A367BA"/>
    <w:rsid w:val="00A36C6A"/>
    <w:rsid w:val="00A37003"/>
    <w:rsid w:val="00A37134"/>
    <w:rsid w:val="00A371A5"/>
    <w:rsid w:val="00A371DB"/>
    <w:rsid w:val="00A3761A"/>
    <w:rsid w:val="00A376E5"/>
    <w:rsid w:val="00A402DC"/>
    <w:rsid w:val="00A4071C"/>
    <w:rsid w:val="00A40D98"/>
    <w:rsid w:val="00A40DE4"/>
    <w:rsid w:val="00A41267"/>
    <w:rsid w:val="00A41542"/>
    <w:rsid w:val="00A41598"/>
    <w:rsid w:val="00A41620"/>
    <w:rsid w:val="00A416EC"/>
    <w:rsid w:val="00A41A61"/>
    <w:rsid w:val="00A41ABA"/>
    <w:rsid w:val="00A41BDE"/>
    <w:rsid w:val="00A41C4E"/>
    <w:rsid w:val="00A41EE9"/>
    <w:rsid w:val="00A41FB3"/>
    <w:rsid w:val="00A41FEB"/>
    <w:rsid w:val="00A420E6"/>
    <w:rsid w:val="00A4218C"/>
    <w:rsid w:val="00A42448"/>
    <w:rsid w:val="00A426B3"/>
    <w:rsid w:val="00A428DC"/>
    <w:rsid w:val="00A42A2B"/>
    <w:rsid w:val="00A42D59"/>
    <w:rsid w:val="00A430A3"/>
    <w:rsid w:val="00A433B7"/>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1D"/>
    <w:rsid w:val="00A46582"/>
    <w:rsid w:val="00A465A4"/>
    <w:rsid w:val="00A46839"/>
    <w:rsid w:val="00A468AE"/>
    <w:rsid w:val="00A46916"/>
    <w:rsid w:val="00A46BB7"/>
    <w:rsid w:val="00A46C21"/>
    <w:rsid w:val="00A46ED8"/>
    <w:rsid w:val="00A470D9"/>
    <w:rsid w:val="00A4716B"/>
    <w:rsid w:val="00A47364"/>
    <w:rsid w:val="00A475AB"/>
    <w:rsid w:val="00A475C1"/>
    <w:rsid w:val="00A4793A"/>
    <w:rsid w:val="00A479D0"/>
    <w:rsid w:val="00A47C82"/>
    <w:rsid w:val="00A47E52"/>
    <w:rsid w:val="00A47E70"/>
    <w:rsid w:val="00A500F1"/>
    <w:rsid w:val="00A500F3"/>
    <w:rsid w:val="00A50393"/>
    <w:rsid w:val="00A50809"/>
    <w:rsid w:val="00A50ABE"/>
    <w:rsid w:val="00A50B80"/>
    <w:rsid w:val="00A50BBF"/>
    <w:rsid w:val="00A50C54"/>
    <w:rsid w:val="00A50CF0"/>
    <w:rsid w:val="00A50E75"/>
    <w:rsid w:val="00A51170"/>
    <w:rsid w:val="00A518B3"/>
    <w:rsid w:val="00A51B29"/>
    <w:rsid w:val="00A52411"/>
    <w:rsid w:val="00A524DA"/>
    <w:rsid w:val="00A52735"/>
    <w:rsid w:val="00A527D4"/>
    <w:rsid w:val="00A529E6"/>
    <w:rsid w:val="00A52AE0"/>
    <w:rsid w:val="00A52B9C"/>
    <w:rsid w:val="00A52F38"/>
    <w:rsid w:val="00A53016"/>
    <w:rsid w:val="00A53464"/>
    <w:rsid w:val="00A53724"/>
    <w:rsid w:val="00A53996"/>
    <w:rsid w:val="00A54018"/>
    <w:rsid w:val="00A5419C"/>
    <w:rsid w:val="00A5424E"/>
    <w:rsid w:val="00A544F5"/>
    <w:rsid w:val="00A54567"/>
    <w:rsid w:val="00A54938"/>
    <w:rsid w:val="00A54AA3"/>
    <w:rsid w:val="00A54B26"/>
    <w:rsid w:val="00A54CE0"/>
    <w:rsid w:val="00A54E16"/>
    <w:rsid w:val="00A54EFB"/>
    <w:rsid w:val="00A54FF1"/>
    <w:rsid w:val="00A55080"/>
    <w:rsid w:val="00A556A0"/>
    <w:rsid w:val="00A55849"/>
    <w:rsid w:val="00A55877"/>
    <w:rsid w:val="00A55916"/>
    <w:rsid w:val="00A55B26"/>
    <w:rsid w:val="00A560B2"/>
    <w:rsid w:val="00A5623C"/>
    <w:rsid w:val="00A5670A"/>
    <w:rsid w:val="00A568F0"/>
    <w:rsid w:val="00A569FF"/>
    <w:rsid w:val="00A56C40"/>
    <w:rsid w:val="00A56CF0"/>
    <w:rsid w:val="00A56D30"/>
    <w:rsid w:val="00A57128"/>
    <w:rsid w:val="00A5724F"/>
    <w:rsid w:val="00A57587"/>
    <w:rsid w:val="00A57624"/>
    <w:rsid w:val="00A578FB"/>
    <w:rsid w:val="00A57D1B"/>
    <w:rsid w:val="00A57DC1"/>
    <w:rsid w:val="00A57F8A"/>
    <w:rsid w:val="00A60555"/>
    <w:rsid w:val="00A605C8"/>
    <w:rsid w:val="00A60634"/>
    <w:rsid w:val="00A6089C"/>
    <w:rsid w:val="00A60929"/>
    <w:rsid w:val="00A6095E"/>
    <w:rsid w:val="00A60B5C"/>
    <w:rsid w:val="00A60B7E"/>
    <w:rsid w:val="00A60E52"/>
    <w:rsid w:val="00A6114F"/>
    <w:rsid w:val="00A61252"/>
    <w:rsid w:val="00A61259"/>
    <w:rsid w:val="00A61287"/>
    <w:rsid w:val="00A613EA"/>
    <w:rsid w:val="00A617A2"/>
    <w:rsid w:val="00A61B22"/>
    <w:rsid w:val="00A61B30"/>
    <w:rsid w:val="00A61BCA"/>
    <w:rsid w:val="00A61DEB"/>
    <w:rsid w:val="00A6219C"/>
    <w:rsid w:val="00A621CB"/>
    <w:rsid w:val="00A6221F"/>
    <w:rsid w:val="00A6250F"/>
    <w:rsid w:val="00A62812"/>
    <w:rsid w:val="00A62952"/>
    <w:rsid w:val="00A62A55"/>
    <w:rsid w:val="00A62A79"/>
    <w:rsid w:val="00A63028"/>
    <w:rsid w:val="00A6318C"/>
    <w:rsid w:val="00A631F8"/>
    <w:rsid w:val="00A635B4"/>
    <w:rsid w:val="00A63985"/>
    <w:rsid w:val="00A63B3A"/>
    <w:rsid w:val="00A63C90"/>
    <w:rsid w:val="00A63DD5"/>
    <w:rsid w:val="00A64469"/>
    <w:rsid w:val="00A64504"/>
    <w:rsid w:val="00A647F3"/>
    <w:rsid w:val="00A6480F"/>
    <w:rsid w:val="00A649C7"/>
    <w:rsid w:val="00A64A41"/>
    <w:rsid w:val="00A64C8F"/>
    <w:rsid w:val="00A64D6C"/>
    <w:rsid w:val="00A6512C"/>
    <w:rsid w:val="00A65134"/>
    <w:rsid w:val="00A654CE"/>
    <w:rsid w:val="00A65B2A"/>
    <w:rsid w:val="00A65E28"/>
    <w:rsid w:val="00A65F84"/>
    <w:rsid w:val="00A660FC"/>
    <w:rsid w:val="00A663EC"/>
    <w:rsid w:val="00A6657C"/>
    <w:rsid w:val="00A6666C"/>
    <w:rsid w:val="00A66715"/>
    <w:rsid w:val="00A6687D"/>
    <w:rsid w:val="00A66ABB"/>
    <w:rsid w:val="00A66C79"/>
    <w:rsid w:val="00A67091"/>
    <w:rsid w:val="00A67293"/>
    <w:rsid w:val="00A67342"/>
    <w:rsid w:val="00A700BD"/>
    <w:rsid w:val="00A701B8"/>
    <w:rsid w:val="00A7025A"/>
    <w:rsid w:val="00A71191"/>
    <w:rsid w:val="00A71356"/>
    <w:rsid w:val="00A713AA"/>
    <w:rsid w:val="00A71873"/>
    <w:rsid w:val="00A7196D"/>
    <w:rsid w:val="00A71A96"/>
    <w:rsid w:val="00A71DF6"/>
    <w:rsid w:val="00A72055"/>
    <w:rsid w:val="00A720FE"/>
    <w:rsid w:val="00A7297A"/>
    <w:rsid w:val="00A72E3D"/>
    <w:rsid w:val="00A7304B"/>
    <w:rsid w:val="00A732FC"/>
    <w:rsid w:val="00A7330B"/>
    <w:rsid w:val="00A733C8"/>
    <w:rsid w:val="00A7344D"/>
    <w:rsid w:val="00A73802"/>
    <w:rsid w:val="00A73A2D"/>
    <w:rsid w:val="00A73AF8"/>
    <w:rsid w:val="00A73C17"/>
    <w:rsid w:val="00A73CBD"/>
    <w:rsid w:val="00A740A9"/>
    <w:rsid w:val="00A7417E"/>
    <w:rsid w:val="00A743ED"/>
    <w:rsid w:val="00A74596"/>
    <w:rsid w:val="00A74827"/>
    <w:rsid w:val="00A74AA9"/>
    <w:rsid w:val="00A74C72"/>
    <w:rsid w:val="00A74CC6"/>
    <w:rsid w:val="00A74D15"/>
    <w:rsid w:val="00A7541E"/>
    <w:rsid w:val="00A759C5"/>
    <w:rsid w:val="00A75B41"/>
    <w:rsid w:val="00A75C51"/>
    <w:rsid w:val="00A75F19"/>
    <w:rsid w:val="00A75F5E"/>
    <w:rsid w:val="00A76001"/>
    <w:rsid w:val="00A760E6"/>
    <w:rsid w:val="00A7671C"/>
    <w:rsid w:val="00A76AD8"/>
    <w:rsid w:val="00A76BDE"/>
    <w:rsid w:val="00A76D3B"/>
    <w:rsid w:val="00A76D6E"/>
    <w:rsid w:val="00A76FAB"/>
    <w:rsid w:val="00A76FED"/>
    <w:rsid w:val="00A7717B"/>
    <w:rsid w:val="00A771AB"/>
    <w:rsid w:val="00A77263"/>
    <w:rsid w:val="00A775A5"/>
    <w:rsid w:val="00A77710"/>
    <w:rsid w:val="00A7774C"/>
    <w:rsid w:val="00A77A09"/>
    <w:rsid w:val="00A77A70"/>
    <w:rsid w:val="00A77B5F"/>
    <w:rsid w:val="00A77C70"/>
    <w:rsid w:val="00A805B1"/>
    <w:rsid w:val="00A8067E"/>
    <w:rsid w:val="00A809D6"/>
    <w:rsid w:val="00A80CF8"/>
    <w:rsid w:val="00A80CFC"/>
    <w:rsid w:val="00A813E1"/>
    <w:rsid w:val="00A81681"/>
    <w:rsid w:val="00A81988"/>
    <w:rsid w:val="00A819B6"/>
    <w:rsid w:val="00A81B51"/>
    <w:rsid w:val="00A81F52"/>
    <w:rsid w:val="00A820B7"/>
    <w:rsid w:val="00A8216A"/>
    <w:rsid w:val="00A821AE"/>
    <w:rsid w:val="00A82346"/>
    <w:rsid w:val="00A82436"/>
    <w:rsid w:val="00A825B1"/>
    <w:rsid w:val="00A82AC3"/>
    <w:rsid w:val="00A82DA4"/>
    <w:rsid w:val="00A82DE5"/>
    <w:rsid w:val="00A82DEF"/>
    <w:rsid w:val="00A82F8E"/>
    <w:rsid w:val="00A83005"/>
    <w:rsid w:val="00A831B8"/>
    <w:rsid w:val="00A8350A"/>
    <w:rsid w:val="00A8352A"/>
    <w:rsid w:val="00A838F2"/>
    <w:rsid w:val="00A83A67"/>
    <w:rsid w:val="00A83ADD"/>
    <w:rsid w:val="00A83B70"/>
    <w:rsid w:val="00A83CBE"/>
    <w:rsid w:val="00A83EC4"/>
    <w:rsid w:val="00A83F33"/>
    <w:rsid w:val="00A83F6D"/>
    <w:rsid w:val="00A84007"/>
    <w:rsid w:val="00A846CC"/>
    <w:rsid w:val="00A84ABA"/>
    <w:rsid w:val="00A84AD7"/>
    <w:rsid w:val="00A84ADE"/>
    <w:rsid w:val="00A84E81"/>
    <w:rsid w:val="00A84EA0"/>
    <w:rsid w:val="00A84F94"/>
    <w:rsid w:val="00A8542C"/>
    <w:rsid w:val="00A856E3"/>
    <w:rsid w:val="00A85787"/>
    <w:rsid w:val="00A859F2"/>
    <w:rsid w:val="00A85D0E"/>
    <w:rsid w:val="00A85D44"/>
    <w:rsid w:val="00A86108"/>
    <w:rsid w:val="00A862D2"/>
    <w:rsid w:val="00A8657B"/>
    <w:rsid w:val="00A8677C"/>
    <w:rsid w:val="00A86BAC"/>
    <w:rsid w:val="00A86D57"/>
    <w:rsid w:val="00A87238"/>
    <w:rsid w:val="00A87336"/>
    <w:rsid w:val="00A87402"/>
    <w:rsid w:val="00A87522"/>
    <w:rsid w:val="00A87557"/>
    <w:rsid w:val="00A8757C"/>
    <w:rsid w:val="00A87AA6"/>
    <w:rsid w:val="00A9009C"/>
    <w:rsid w:val="00A90253"/>
    <w:rsid w:val="00A90289"/>
    <w:rsid w:val="00A90934"/>
    <w:rsid w:val="00A90E2E"/>
    <w:rsid w:val="00A910B7"/>
    <w:rsid w:val="00A91171"/>
    <w:rsid w:val="00A91316"/>
    <w:rsid w:val="00A913B4"/>
    <w:rsid w:val="00A9155A"/>
    <w:rsid w:val="00A91791"/>
    <w:rsid w:val="00A91A78"/>
    <w:rsid w:val="00A91E08"/>
    <w:rsid w:val="00A91E8C"/>
    <w:rsid w:val="00A921E7"/>
    <w:rsid w:val="00A9289F"/>
    <w:rsid w:val="00A92998"/>
    <w:rsid w:val="00A92B3E"/>
    <w:rsid w:val="00A92EC3"/>
    <w:rsid w:val="00A9351E"/>
    <w:rsid w:val="00A938BB"/>
    <w:rsid w:val="00A940A7"/>
    <w:rsid w:val="00A94492"/>
    <w:rsid w:val="00A947E5"/>
    <w:rsid w:val="00A9482A"/>
    <w:rsid w:val="00A94BCA"/>
    <w:rsid w:val="00A9537B"/>
    <w:rsid w:val="00A9564E"/>
    <w:rsid w:val="00A958B6"/>
    <w:rsid w:val="00A95E00"/>
    <w:rsid w:val="00A962CC"/>
    <w:rsid w:val="00A964BA"/>
    <w:rsid w:val="00A964EB"/>
    <w:rsid w:val="00A96556"/>
    <w:rsid w:val="00A966D6"/>
    <w:rsid w:val="00A96803"/>
    <w:rsid w:val="00A969C0"/>
    <w:rsid w:val="00A969D3"/>
    <w:rsid w:val="00A96B5F"/>
    <w:rsid w:val="00A96D90"/>
    <w:rsid w:val="00A96E77"/>
    <w:rsid w:val="00A96EAF"/>
    <w:rsid w:val="00A97094"/>
    <w:rsid w:val="00A97271"/>
    <w:rsid w:val="00A97594"/>
    <w:rsid w:val="00A97766"/>
    <w:rsid w:val="00A977CC"/>
    <w:rsid w:val="00A9780A"/>
    <w:rsid w:val="00A97B81"/>
    <w:rsid w:val="00A97FC9"/>
    <w:rsid w:val="00AA007D"/>
    <w:rsid w:val="00AA049C"/>
    <w:rsid w:val="00AA0507"/>
    <w:rsid w:val="00AA0882"/>
    <w:rsid w:val="00AA09AD"/>
    <w:rsid w:val="00AA0F46"/>
    <w:rsid w:val="00AA12D3"/>
    <w:rsid w:val="00AA1518"/>
    <w:rsid w:val="00AA179C"/>
    <w:rsid w:val="00AA1A2D"/>
    <w:rsid w:val="00AA1DE0"/>
    <w:rsid w:val="00AA2066"/>
    <w:rsid w:val="00AA20AF"/>
    <w:rsid w:val="00AA21C1"/>
    <w:rsid w:val="00AA21C2"/>
    <w:rsid w:val="00AA2348"/>
    <w:rsid w:val="00AA263D"/>
    <w:rsid w:val="00AA28AB"/>
    <w:rsid w:val="00AA2985"/>
    <w:rsid w:val="00AA2CBC"/>
    <w:rsid w:val="00AA2D5E"/>
    <w:rsid w:val="00AA2DA8"/>
    <w:rsid w:val="00AA2EB8"/>
    <w:rsid w:val="00AA360A"/>
    <w:rsid w:val="00AA3C01"/>
    <w:rsid w:val="00AA3DDA"/>
    <w:rsid w:val="00AA4162"/>
    <w:rsid w:val="00AA41E9"/>
    <w:rsid w:val="00AA43B2"/>
    <w:rsid w:val="00AA485D"/>
    <w:rsid w:val="00AA4A6E"/>
    <w:rsid w:val="00AA4C25"/>
    <w:rsid w:val="00AA4E8E"/>
    <w:rsid w:val="00AA4F33"/>
    <w:rsid w:val="00AA50B4"/>
    <w:rsid w:val="00AA5130"/>
    <w:rsid w:val="00AA522A"/>
    <w:rsid w:val="00AA594F"/>
    <w:rsid w:val="00AA5AF7"/>
    <w:rsid w:val="00AA5C77"/>
    <w:rsid w:val="00AA5CC0"/>
    <w:rsid w:val="00AA5CDE"/>
    <w:rsid w:val="00AA6164"/>
    <w:rsid w:val="00AA618A"/>
    <w:rsid w:val="00AA637C"/>
    <w:rsid w:val="00AA64D0"/>
    <w:rsid w:val="00AA694E"/>
    <w:rsid w:val="00AA6A0E"/>
    <w:rsid w:val="00AA6D60"/>
    <w:rsid w:val="00AA6D6C"/>
    <w:rsid w:val="00AA74E3"/>
    <w:rsid w:val="00AA772F"/>
    <w:rsid w:val="00AA7971"/>
    <w:rsid w:val="00AA7AE5"/>
    <w:rsid w:val="00AA7AE7"/>
    <w:rsid w:val="00AA7B65"/>
    <w:rsid w:val="00AA7BB4"/>
    <w:rsid w:val="00AB021A"/>
    <w:rsid w:val="00AB02D4"/>
    <w:rsid w:val="00AB05DC"/>
    <w:rsid w:val="00AB0822"/>
    <w:rsid w:val="00AB09D3"/>
    <w:rsid w:val="00AB09DC"/>
    <w:rsid w:val="00AB0B44"/>
    <w:rsid w:val="00AB0B83"/>
    <w:rsid w:val="00AB0C9A"/>
    <w:rsid w:val="00AB0EBE"/>
    <w:rsid w:val="00AB0FD6"/>
    <w:rsid w:val="00AB0FDC"/>
    <w:rsid w:val="00AB12A4"/>
    <w:rsid w:val="00AB12AA"/>
    <w:rsid w:val="00AB1A0A"/>
    <w:rsid w:val="00AB1ED7"/>
    <w:rsid w:val="00AB1EF9"/>
    <w:rsid w:val="00AB2111"/>
    <w:rsid w:val="00AB21E5"/>
    <w:rsid w:val="00AB25F7"/>
    <w:rsid w:val="00AB2B20"/>
    <w:rsid w:val="00AB2B6F"/>
    <w:rsid w:val="00AB2BD3"/>
    <w:rsid w:val="00AB2C27"/>
    <w:rsid w:val="00AB2C3A"/>
    <w:rsid w:val="00AB2D24"/>
    <w:rsid w:val="00AB2D51"/>
    <w:rsid w:val="00AB2DBE"/>
    <w:rsid w:val="00AB303E"/>
    <w:rsid w:val="00AB335D"/>
    <w:rsid w:val="00AB35DD"/>
    <w:rsid w:val="00AB37C6"/>
    <w:rsid w:val="00AB3A4E"/>
    <w:rsid w:val="00AB3A75"/>
    <w:rsid w:val="00AB3AF8"/>
    <w:rsid w:val="00AB3C96"/>
    <w:rsid w:val="00AB3CCE"/>
    <w:rsid w:val="00AB3D17"/>
    <w:rsid w:val="00AB3D32"/>
    <w:rsid w:val="00AB3E57"/>
    <w:rsid w:val="00AB3E67"/>
    <w:rsid w:val="00AB3ED2"/>
    <w:rsid w:val="00AB4436"/>
    <w:rsid w:val="00AB4850"/>
    <w:rsid w:val="00AB4B4B"/>
    <w:rsid w:val="00AB4B93"/>
    <w:rsid w:val="00AB4BD8"/>
    <w:rsid w:val="00AB5496"/>
    <w:rsid w:val="00AB594A"/>
    <w:rsid w:val="00AB595D"/>
    <w:rsid w:val="00AB599E"/>
    <w:rsid w:val="00AB6D2B"/>
    <w:rsid w:val="00AB6D43"/>
    <w:rsid w:val="00AB6D48"/>
    <w:rsid w:val="00AB6DE4"/>
    <w:rsid w:val="00AB6FD6"/>
    <w:rsid w:val="00AB7700"/>
    <w:rsid w:val="00AB77CA"/>
    <w:rsid w:val="00AB7AA0"/>
    <w:rsid w:val="00AB7B2D"/>
    <w:rsid w:val="00AB7BE4"/>
    <w:rsid w:val="00AB7C10"/>
    <w:rsid w:val="00AB7EB2"/>
    <w:rsid w:val="00AB7FBA"/>
    <w:rsid w:val="00AC0125"/>
    <w:rsid w:val="00AC052D"/>
    <w:rsid w:val="00AC05E5"/>
    <w:rsid w:val="00AC06B7"/>
    <w:rsid w:val="00AC0770"/>
    <w:rsid w:val="00AC0E39"/>
    <w:rsid w:val="00AC10EA"/>
    <w:rsid w:val="00AC1383"/>
    <w:rsid w:val="00AC14A8"/>
    <w:rsid w:val="00AC14FA"/>
    <w:rsid w:val="00AC15D7"/>
    <w:rsid w:val="00AC1BAC"/>
    <w:rsid w:val="00AC1C18"/>
    <w:rsid w:val="00AC1C5B"/>
    <w:rsid w:val="00AC22CD"/>
    <w:rsid w:val="00AC259E"/>
    <w:rsid w:val="00AC2781"/>
    <w:rsid w:val="00AC27B6"/>
    <w:rsid w:val="00AC2C23"/>
    <w:rsid w:val="00AC301B"/>
    <w:rsid w:val="00AC34B0"/>
    <w:rsid w:val="00AC360B"/>
    <w:rsid w:val="00AC37AE"/>
    <w:rsid w:val="00AC3A57"/>
    <w:rsid w:val="00AC3C03"/>
    <w:rsid w:val="00AC3FAA"/>
    <w:rsid w:val="00AC411A"/>
    <w:rsid w:val="00AC4225"/>
    <w:rsid w:val="00AC44BA"/>
    <w:rsid w:val="00AC46C5"/>
    <w:rsid w:val="00AC470F"/>
    <w:rsid w:val="00AC48B1"/>
    <w:rsid w:val="00AC4B5C"/>
    <w:rsid w:val="00AC4C7A"/>
    <w:rsid w:val="00AC4C7B"/>
    <w:rsid w:val="00AC4CB6"/>
    <w:rsid w:val="00AC5372"/>
    <w:rsid w:val="00AC56CB"/>
    <w:rsid w:val="00AC5820"/>
    <w:rsid w:val="00AC58D1"/>
    <w:rsid w:val="00AC5B89"/>
    <w:rsid w:val="00AC6141"/>
    <w:rsid w:val="00AC62A4"/>
    <w:rsid w:val="00AC6A82"/>
    <w:rsid w:val="00AC6DB4"/>
    <w:rsid w:val="00AC6F64"/>
    <w:rsid w:val="00AC74CA"/>
    <w:rsid w:val="00AC7872"/>
    <w:rsid w:val="00AC79E9"/>
    <w:rsid w:val="00AC7AC5"/>
    <w:rsid w:val="00AD0256"/>
    <w:rsid w:val="00AD0B29"/>
    <w:rsid w:val="00AD13D5"/>
    <w:rsid w:val="00AD17EA"/>
    <w:rsid w:val="00AD19C5"/>
    <w:rsid w:val="00AD1CD8"/>
    <w:rsid w:val="00AD213E"/>
    <w:rsid w:val="00AD26FD"/>
    <w:rsid w:val="00AD2800"/>
    <w:rsid w:val="00AD302A"/>
    <w:rsid w:val="00AD304D"/>
    <w:rsid w:val="00AD3301"/>
    <w:rsid w:val="00AD3551"/>
    <w:rsid w:val="00AD36F1"/>
    <w:rsid w:val="00AD378E"/>
    <w:rsid w:val="00AD382F"/>
    <w:rsid w:val="00AD3CE1"/>
    <w:rsid w:val="00AD3D4D"/>
    <w:rsid w:val="00AD43C1"/>
    <w:rsid w:val="00AD4C26"/>
    <w:rsid w:val="00AD4D8E"/>
    <w:rsid w:val="00AD4DCD"/>
    <w:rsid w:val="00AD4FE7"/>
    <w:rsid w:val="00AD529E"/>
    <w:rsid w:val="00AD5452"/>
    <w:rsid w:val="00AD54C6"/>
    <w:rsid w:val="00AD54CE"/>
    <w:rsid w:val="00AD5666"/>
    <w:rsid w:val="00AD56A8"/>
    <w:rsid w:val="00AD587A"/>
    <w:rsid w:val="00AD5AD4"/>
    <w:rsid w:val="00AD5E70"/>
    <w:rsid w:val="00AD5F83"/>
    <w:rsid w:val="00AD5F97"/>
    <w:rsid w:val="00AD6007"/>
    <w:rsid w:val="00AD6272"/>
    <w:rsid w:val="00AD63D6"/>
    <w:rsid w:val="00AD6645"/>
    <w:rsid w:val="00AD66DC"/>
    <w:rsid w:val="00AD66FB"/>
    <w:rsid w:val="00AD6C7D"/>
    <w:rsid w:val="00AD6CA1"/>
    <w:rsid w:val="00AD6DA7"/>
    <w:rsid w:val="00AD6E26"/>
    <w:rsid w:val="00AD6E99"/>
    <w:rsid w:val="00AD73C5"/>
    <w:rsid w:val="00AD78C6"/>
    <w:rsid w:val="00AD7E03"/>
    <w:rsid w:val="00AD7F24"/>
    <w:rsid w:val="00AE00AD"/>
    <w:rsid w:val="00AE078B"/>
    <w:rsid w:val="00AE07F4"/>
    <w:rsid w:val="00AE0A2C"/>
    <w:rsid w:val="00AE0AF2"/>
    <w:rsid w:val="00AE0B12"/>
    <w:rsid w:val="00AE0B27"/>
    <w:rsid w:val="00AE0E17"/>
    <w:rsid w:val="00AE0EEA"/>
    <w:rsid w:val="00AE11FC"/>
    <w:rsid w:val="00AE14F4"/>
    <w:rsid w:val="00AE16D1"/>
    <w:rsid w:val="00AE18AE"/>
    <w:rsid w:val="00AE241A"/>
    <w:rsid w:val="00AE2A13"/>
    <w:rsid w:val="00AE2C48"/>
    <w:rsid w:val="00AE2CF2"/>
    <w:rsid w:val="00AE2E3E"/>
    <w:rsid w:val="00AE2F34"/>
    <w:rsid w:val="00AE30CD"/>
    <w:rsid w:val="00AE32B4"/>
    <w:rsid w:val="00AE3918"/>
    <w:rsid w:val="00AE3B8D"/>
    <w:rsid w:val="00AE3C06"/>
    <w:rsid w:val="00AE3CEF"/>
    <w:rsid w:val="00AE3E5C"/>
    <w:rsid w:val="00AE3F06"/>
    <w:rsid w:val="00AE402A"/>
    <w:rsid w:val="00AE4388"/>
    <w:rsid w:val="00AE47FF"/>
    <w:rsid w:val="00AE4A39"/>
    <w:rsid w:val="00AE4AF0"/>
    <w:rsid w:val="00AE4B7C"/>
    <w:rsid w:val="00AE4EAA"/>
    <w:rsid w:val="00AE4F03"/>
    <w:rsid w:val="00AE5484"/>
    <w:rsid w:val="00AE5637"/>
    <w:rsid w:val="00AE5777"/>
    <w:rsid w:val="00AE58B8"/>
    <w:rsid w:val="00AE5955"/>
    <w:rsid w:val="00AE596A"/>
    <w:rsid w:val="00AE5C2D"/>
    <w:rsid w:val="00AE5C6F"/>
    <w:rsid w:val="00AE5ECA"/>
    <w:rsid w:val="00AE6047"/>
    <w:rsid w:val="00AE60BA"/>
    <w:rsid w:val="00AE6160"/>
    <w:rsid w:val="00AE631B"/>
    <w:rsid w:val="00AE6532"/>
    <w:rsid w:val="00AE6561"/>
    <w:rsid w:val="00AE65E3"/>
    <w:rsid w:val="00AE678F"/>
    <w:rsid w:val="00AE687D"/>
    <w:rsid w:val="00AE69A6"/>
    <w:rsid w:val="00AE6E19"/>
    <w:rsid w:val="00AE6E2C"/>
    <w:rsid w:val="00AE6F6C"/>
    <w:rsid w:val="00AE6F93"/>
    <w:rsid w:val="00AE70F6"/>
    <w:rsid w:val="00AE739F"/>
    <w:rsid w:val="00AE7AB7"/>
    <w:rsid w:val="00AE7C40"/>
    <w:rsid w:val="00AE7CAC"/>
    <w:rsid w:val="00AE7F3C"/>
    <w:rsid w:val="00AF0820"/>
    <w:rsid w:val="00AF0841"/>
    <w:rsid w:val="00AF086F"/>
    <w:rsid w:val="00AF095C"/>
    <w:rsid w:val="00AF0F64"/>
    <w:rsid w:val="00AF1068"/>
    <w:rsid w:val="00AF116C"/>
    <w:rsid w:val="00AF1178"/>
    <w:rsid w:val="00AF148A"/>
    <w:rsid w:val="00AF1748"/>
    <w:rsid w:val="00AF1821"/>
    <w:rsid w:val="00AF1827"/>
    <w:rsid w:val="00AF19DF"/>
    <w:rsid w:val="00AF1D9A"/>
    <w:rsid w:val="00AF1E0B"/>
    <w:rsid w:val="00AF264C"/>
    <w:rsid w:val="00AF2964"/>
    <w:rsid w:val="00AF2AD1"/>
    <w:rsid w:val="00AF2B3D"/>
    <w:rsid w:val="00AF2E2B"/>
    <w:rsid w:val="00AF2FDD"/>
    <w:rsid w:val="00AF3059"/>
    <w:rsid w:val="00AF313D"/>
    <w:rsid w:val="00AF315E"/>
    <w:rsid w:val="00AF31F4"/>
    <w:rsid w:val="00AF346A"/>
    <w:rsid w:val="00AF370A"/>
    <w:rsid w:val="00AF377B"/>
    <w:rsid w:val="00AF393F"/>
    <w:rsid w:val="00AF3BB0"/>
    <w:rsid w:val="00AF3E29"/>
    <w:rsid w:val="00AF4428"/>
    <w:rsid w:val="00AF455A"/>
    <w:rsid w:val="00AF4A2E"/>
    <w:rsid w:val="00AF4B03"/>
    <w:rsid w:val="00AF4DF1"/>
    <w:rsid w:val="00AF4E3D"/>
    <w:rsid w:val="00AF4EB1"/>
    <w:rsid w:val="00AF50CF"/>
    <w:rsid w:val="00AF5250"/>
    <w:rsid w:val="00AF53F5"/>
    <w:rsid w:val="00AF563F"/>
    <w:rsid w:val="00AF579F"/>
    <w:rsid w:val="00AF5A5C"/>
    <w:rsid w:val="00AF5AFA"/>
    <w:rsid w:val="00AF5F85"/>
    <w:rsid w:val="00AF64AD"/>
    <w:rsid w:val="00AF656D"/>
    <w:rsid w:val="00AF6880"/>
    <w:rsid w:val="00AF6944"/>
    <w:rsid w:val="00AF69E2"/>
    <w:rsid w:val="00AF6F70"/>
    <w:rsid w:val="00AF6FA4"/>
    <w:rsid w:val="00AF71B3"/>
    <w:rsid w:val="00AF7229"/>
    <w:rsid w:val="00AF72D4"/>
    <w:rsid w:val="00AF744B"/>
    <w:rsid w:val="00AF74F7"/>
    <w:rsid w:val="00AF74FE"/>
    <w:rsid w:val="00AF7702"/>
    <w:rsid w:val="00AF7A82"/>
    <w:rsid w:val="00AF7B28"/>
    <w:rsid w:val="00AF7C28"/>
    <w:rsid w:val="00AF7D78"/>
    <w:rsid w:val="00AF7DC5"/>
    <w:rsid w:val="00B001B7"/>
    <w:rsid w:val="00B00216"/>
    <w:rsid w:val="00B0046E"/>
    <w:rsid w:val="00B0049E"/>
    <w:rsid w:val="00B004EA"/>
    <w:rsid w:val="00B00B7C"/>
    <w:rsid w:val="00B00E91"/>
    <w:rsid w:val="00B01514"/>
    <w:rsid w:val="00B017C4"/>
    <w:rsid w:val="00B017D2"/>
    <w:rsid w:val="00B01B84"/>
    <w:rsid w:val="00B01C95"/>
    <w:rsid w:val="00B01E27"/>
    <w:rsid w:val="00B02590"/>
    <w:rsid w:val="00B0261A"/>
    <w:rsid w:val="00B026F5"/>
    <w:rsid w:val="00B02898"/>
    <w:rsid w:val="00B02B55"/>
    <w:rsid w:val="00B02C9B"/>
    <w:rsid w:val="00B03017"/>
    <w:rsid w:val="00B030E4"/>
    <w:rsid w:val="00B03207"/>
    <w:rsid w:val="00B03363"/>
    <w:rsid w:val="00B0381B"/>
    <w:rsid w:val="00B0386E"/>
    <w:rsid w:val="00B03954"/>
    <w:rsid w:val="00B03B4B"/>
    <w:rsid w:val="00B03BB5"/>
    <w:rsid w:val="00B03BC1"/>
    <w:rsid w:val="00B03D5E"/>
    <w:rsid w:val="00B03E67"/>
    <w:rsid w:val="00B03F6F"/>
    <w:rsid w:val="00B04665"/>
    <w:rsid w:val="00B04F4B"/>
    <w:rsid w:val="00B04F8D"/>
    <w:rsid w:val="00B05005"/>
    <w:rsid w:val="00B05479"/>
    <w:rsid w:val="00B05643"/>
    <w:rsid w:val="00B056C2"/>
    <w:rsid w:val="00B0577B"/>
    <w:rsid w:val="00B05790"/>
    <w:rsid w:val="00B05906"/>
    <w:rsid w:val="00B05A4C"/>
    <w:rsid w:val="00B05AE9"/>
    <w:rsid w:val="00B05B02"/>
    <w:rsid w:val="00B05BA8"/>
    <w:rsid w:val="00B05D12"/>
    <w:rsid w:val="00B05DCB"/>
    <w:rsid w:val="00B05EDB"/>
    <w:rsid w:val="00B05EF8"/>
    <w:rsid w:val="00B05F21"/>
    <w:rsid w:val="00B0638A"/>
    <w:rsid w:val="00B06511"/>
    <w:rsid w:val="00B065A0"/>
    <w:rsid w:val="00B06656"/>
    <w:rsid w:val="00B06713"/>
    <w:rsid w:val="00B068D8"/>
    <w:rsid w:val="00B069E4"/>
    <w:rsid w:val="00B07642"/>
    <w:rsid w:val="00B076D1"/>
    <w:rsid w:val="00B07855"/>
    <w:rsid w:val="00B07EEF"/>
    <w:rsid w:val="00B10383"/>
    <w:rsid w:val="00B1064C"/>
    <w:rsid w:val="00B106D3"/>
    <w:rsid w:val="00B1096B"/>
    <w:rsid w:val="00B109CB"/>
    <w:rsid w:val="00B10A4E"/>
    <w:rsid w:val="00B10B11"/>
    <w:rsid w:val="00B10CB1"/>
    <w:rsid w:val="00B10DBE"/>
    <w:rsid w:val="00B10E6F"/>
    <w:rsid w:val="00B10F92"/>
    <w:rsid w:val="00B1124D"/>
    <w:rsid w:val="00B11449"/>
    <w:rsid w:val="00B11C23"/>
    <w:rsid w:val="00B11D20"/>
    <w:rsid w:val="00B11D2E"/>
    <w:rsid w:val="00B1237A"/>
    <w:rsid w:val="00B1249E"/>
    <w:rsid w:val="00B124A8"/>
    <w:rsid w:val="00B124BB"/>
    <w:rsid w:val="00B125C9"/>
    <w:rsid w:val="00B1277A"/>
    <w:rsid w:val="00B128D4"/>
    <w:rsid w:val="00B130ED"/>
    <w:rsid w:val="00B13225"/>
    <w:rsid w:val="00B137A9"/>
    <w:rsid w:val="00B137E6"/>
    <w:rsid w:val="00B1486A"/>
    <w:rsid w:val="00B14A0C"/>
    <w:rsid w:val="00B14AA9"/>
    <w:rsid w:val="00B14D54"/>
    <w:rsid w:val="00B14E3D"/>
    <w:rsid w:val="00B150AF"/>
    <w:rsid w:val="00B15449"/>
    <w:rsid w:val="00B156CC"/>
    <w:rsid w:val="00B15835"/>
    <w:rsid w:val="00B15B87"/>
    <w:rsid w:val="00B15C49"/>
    <w:rsid w:val="00B15CA9"/>
    <w:rsid w:val="00B16130"/>
    <w:rsid w:val="00B1617A"/>
    <w:rsid w:val="00B1620A"/>
    <w:rsid w:val="00B1655A"/>
    <w:rsid w:val="00B16577"/>
    <w:rsid w:val="00B16639"/>
    <w:rsid w:val="00B166EA"/>
    <w:rsid w:val="00B167F0"/>
    <w:rsid w:val="00B1691F"/>
    <w:rsid w:val="00B16B78"/>
    <w:rsid w:val="00B16C47"/>
    <w:rsid w:val="00B16E37"/>
    <w:rsid w:val="00B16FED"/>
    <w:rsid w:val="00B170A6"/>
    <w:rsid w:val="00B170C1"/>
    <w:rsid w:val="00B17124"/>
    <w:rsid w:val="00B17170"/>
    <w:rsid w:val="00B171FE"/>
    <w:rsid w:val="00B1742E"/>
    <w:rsid w:val="00B17453"/>
    <w:rsid w:val="00B17454"/>
    <w:rsid w:val="00B176E4"/>
    <w:rsid w:val="00B1772C"/>
    <w:rsid w:val="00B1790C"/>
    <w:rsid w:val="00B17953"/>
    <w:rsid w:val="00B17D8C"/>
    <w:rsid w:val="00B20446"/>
    <w:rsid w:val="00B20780"/>
    <w:rsid w:val="00B20F35"/>
    <w:rsid w:val="00B21519"/>
    <w:rsid w:val="00B21A14"/>
    <w:rsid w:val="00B21D31"/>
    <w:rsid w:val="00B22453"/>
    <w:rsid w:val="00B228CC"/>
    <w:rsid w:val="00B22D53"/>
    <w:rsid w:val="00B22F00"/>
    <w:rsid w:val="00B22F21"/>
    <w:rsid w:val="00B231E6"/>
    <w:rsid w:val="00B23ABF"/>
    <w:rsid w:val="00B23BDE"/>
    <w:rsid w:val="00B23CE7"/>
    <w:rsid w:val="00B23FBC"/>
    <w:rsid w:val="00B240C0"/>
    <w:rsid w:val="00B240CD"/>
    <w:rsid w:val="00B240EE"/>
    <w:rsid w:val="00B2439C"/>
    <w:rsid w:val="00B243D4"/>
    <w:rsid w:val="00B244B8"/>
    <w:rsid w:val="00B2469F"/>
    <w:rsid w:val="00B24D06"/>
    <w:rsid w:val="00B24DCC"/>
    <w:rsid w:val="00B24E64"/>
    <w:rsid w:val="00B24EF4"/>
    <w:rsid w:val="00B24FD9"/>
    <w:rsid w:val="00B253EC"/>
    <w:rsid w:val="00B25435"/>
    <w:rsid w:val="00B25825"/>
    <w:rsid w:val="00B258BB"/>
    <w:rsid w:val="00B25AA0"/>
    <w:rsid w:val="00B25AED"/>
    <w:rsid w:val="00B25FC3"/>
    <w:rsid w:val="00B26496"/>
    <w:rsid w:val="00B2662D"/>
    <w:rsid w:val="00B266BF"/>
    <w:rsid w:val="00B26B0C"/>
    <w:rsid w:val="00B26CA8"/>
    <w:rsid w:val="00B26D33"/>
    <w:rsid w:val="00B26E0E"/>
    <w:rsid w:val="00B275C0"/>
    <w:rsid w:val="00B275FB"/>
    <w:rsid w:val="00B276C6"/>
    <w:rsid w:val="00B27901"/>
    <w:rsid w:val="00B27A76"/>
    <w:rsid w:val="00B27B0B"/>
    <w:rsid w:val="00B27BAF"/>
    <w:rsid w:val="00B300E6"/>
    <w:rsid w:val="00B309B8"/>
    <w:rsid w:val="00B30B9B"/>
    <w:rsid w:val="00B30C99"/>
    <w:rsid w:val="00B30FBA"/>
    <w:rsid w:val="00B31420"/>
    <w:rsid w:val="00B317EF"/>
    <w:rsid w:val="00B320F6"/>
    <w:rsid w:val="00B32110"/>
    <w:rsid w:val="00B32222"/>
    <w:rsid w:val="00B32259"/>
    <w:rsid w:val="00B3225E"/>
    <w:rsid w:val="00B323A7"/>
    <w:rsid w:val="00B329AD"/>
    <w:rsid w:val="00B32CEB"/>
    <w:rsid w:val="00B32DDA"/>
    <w:rsid w:val="00B32DFB"/>
    <w:rsid w:val="00B32E12"/>
    <w:rsid w:val="00B33022"/>
    <w:rsid w:val="00B33116"/>
    <w:rsid w:val="00B33815"/>
    <w:rsid w:val="00B33D62"/>
    <w:rsid w:val="00B343AF"/>
    <w:rsid w:val="00B34410"/>
    <w:rsid w:val="00B34484"/>
    <w:rsid w:val="00B34A0D"/>
    <w:rsid w:val="00B34EDA"/>
    <w:rsid w:val="00B34F86"/>
    <w:rsid w:val="00B3555F"/>
    <w:rsid w:val="00B35636"/>
    <w:rsid w:val="00B35719"/>
    <w:rsid w:val="00B35B7D"/>
    <w:rsid w:val="00B35BC0"/>
    <w:rsid w:val="00B35D98"/>
    <w:rsid w:val="00B360EE"/>
    <w:rsid w:val="00B36260"/>
    <w:rsid w:val="00B362BA"/>
    <w:rsid w:val="00B36437"/>
    <w:rsid w:val="00B364C0"/>
    <w:rsid w:val="00B36754"/>
    <w:rsid w:val="00B368D6"/>
    <w:rsid w:val="00B36C00"/>
    <w:rsid w:val="00B3705E"/>
    <w:rsid w:val="00B37146"/>
    <w:rsid w:val="00B371F0"/>
    <w:rsid w:val="00B3731A"/>
    <w:rsid w:val="00B37801"/>
    <w:rsid w:val="00B37A94"/>
    <w:rsid w:val="00B37B2F"/>
    <w:rsid w:val="00B37D11"/>
    <w:rsid w:val="00B37DDC"/>
    <w:rsid w:val="00B400E9"/>
    <w:rsid w:val="00B4020A"/>
    <w:rsid w:val="00B4028A"/>
    <w:rsid w:val="00B40446"/>
    <w:rsid w:val="00B40487"/>
    <w:rsid w:val="00B4056C"/>
    <w:rsid w:val="00B406FB"/>
    <w:rsid w:val="00B40892"/>
    <w:rsid w:val="00B40F26"/>
    <w:rsid w:val="00B41062"/>
    <w:rsid w:val="00B4120F"/>
    <w:rsid w:val="00B414DB"/>
    <w:rsid w:val="00B41685"/>
    <w:rsid w:val="00B41696"/>
    <w:rsid w:val="00B417F2"/>
    <w:rsid w:val="00B41BA4"/>
    <w:rsid w:val="00B41CC3"/>
    <w:rsid w:val="00B41FCD"/>
    <w:rsid w:val="00B423E0"/>
    <w:rsid w:val="00B4243D"/>
    <w:rsid w:val="00B425D1"/>
    <w:rsid w:val="00B42C52"/>
    <w:rsid w:val="00B43D13"/>
    <w:rsid w:val="00B43D71"/>
    <w:rsid w:val="00B43D79"/>
    <w:rsid w:val="00B43E87"/>
    <w:rsid w:val="00B44227"/>
    <w:rsid w:val="00B4448A"/>
    <w:rsid w:val="00B4455E"/>
    <w:rsid w:val="00B4495C"/>
    <w:rsid w:val="00B44AA3"/>
    <w:rsid w:val="00B44B1F"/>
    <w:rsid w:val="00B44B7F"/>
    <w:rsid w:val="00B44D03"/>
    <w:rsid w:val="00B45084"/>
    <w:rsid w:val="00B455BA"/>
    <w:rsid w:val="00B45837"/>
    <w:rsid w:val="00B45AB3"/>
    <w:rsid w:val="00B45B80"/>
    <w:rsid w:val="00B45E62"/>
    <w:rsid w:val="00B46071"/>
    <w:rsid w:val="00B46185"/>
    <w:rsid w:val="00B46819"/>
    <w:rsid w:val="00B46B1F"/>
    <w:rsid w:val="00B46BBC"/>
    <w:rsid w:val="00B46FD6"/>
    <w:rsid w:val="00B4720A"/>
    <w:rsid w:val="00B473FE"/>
    <w:rsid w:val="00B4754F"/>
    <w:rsid w:val="00B4766D"/>
    <w:rsid w:val="00B477A2"/>
    <w:rsid w:val="00B47AD9"/>
    <w:rsid w:val="00B47BE6"/>
    <w:rsid w:val="00B47D44"/>
    <w:rsid w:val="00B47FA8"/>
    <w:rsid w:val="00B50256"/>
    <w:rsid w:val="00B50266"/>
    <w:rsid w:val="00B50613"/>
    <w:rsid w:val="00B5087B"/>
    <w:rsid w:val="00B50957"/>
    <w:rsid w:val="00B50969"/>
    <w:rsid w:val="00B50C48"/>
    <w:rsid w:val="00B51084"/>
    <w:rsid w:val="00B510DE"/>
    <w:rsid w:val="00B512AA"/>
    <w:rsid w:val="00B51340"/>
    <w:rsid w:val="00B51385"/>
    <w:rsid w:val="00B51453"/>
    <w:rsid w:val="00B51536"/>
    <w:rsid w:val="00B51570"/>
    <w:rsid w:val="00B51626"/>
    <w:rsid w:val="00B51EDB"/>
    <w:rsid w:val="00B51FDA"/>
    <w:rsid w:val="00B522D0"/>
    <w:rsid w:val="00B52388"/>
    <w:rsid w:val="00B52641"/>
    <w:rsid w:val="00B52AF5"/>
    <w:rsid w:val="00B52B15"/>
    <w:rsid w:val="00B52D36"/>
    <w:rsid w:val="00B5334A"/>
    <w:rsid w:val="00B533A8"/>
    <w:rsid w:val="00B53526"/>
    <w:rsid w:val="00B5358A"/>
    <w:rsid w:val="00B536F1"/>
    <w:rsid w:val="00B538F7"/>
    <w:rsid w:val="00B53A17"/>
    <w:rsid w:val="00B53CC1"/>
    <w:rsid w:val="00B53E5B"/>
    <w:rsid w:val="00B53FB7"/>
    <w:rsid w:val="00B54018"/>
    <w:rsid w:val="00B546D5"/>
    <w:rsid w:val="00B547B2"/>
    <w:rsid w:val="00B547BD"/>
    <w:rsid w:val="00B5481A"/>
    <w:rsid w:val="00B5483D"/>
    <w:rsid w:val="00B549CD"/>
    <w:rsid w:val="00B54C7C"/>
    <w:rsid w:val="00B54DC2"/>
    <w:rsid w:val="00B54E82"/>
    <w:rsid w:val="00B551F3"/>
    <w:rsid w:val="00B55645"/>
    <w:rsid w:val="00B55994"/>
    <w:rsid w:val="00B55A01"/>
    <w:rsid w:val="00B55D75"/>
    <w:rsid w:val="00B55E3E"/>
    <w:rsid w:val="00B562A1"/>
    <w:rsid w:val="00B56ECA"/>
    <w:rsid w:val="00B56FAB"/>
    <w:rsid w:val="00B572D9"/>
    <w:rsid w:val="00B573E7"/>
    <w:rsid w:val="00B57415"/>
    <w:rsid w:val="00B576C0"/>
    <w:rsid w:val="00B57BBF"/>
    <w:rsid w:val="00B57E4D"/>
    <w:rsid w:val="00B6016D"/>
    <w:rsid w:val="00B6028F"/>
    <w:rsid w:val="00B6061E"/>
    <w:rsid w:val="00B60781"/>
    <w:rsid w:val="00B607AD"/>
    <w:rsid w:val="00B608A4"/>
    <w:rsid w:val="00B6098C"/>
    <w:rsid w:val="00B60C89"/>
    <w:rsid w:val="00B60E23"/>
    <w:rsid w:val="00B60E3A"/>
    <w:rsid w:val="00B60E81"/>
    <w:rsid w:val="00B61397"/>
    <w:rsid w:val="00B613B5"/>
    <w:rsid w:val="00B614FC"/>
    <w:rsid w:val="00B615D9"/>
    <w:rsid w:val="00B61610"/>
    <w:rsid w:val="00B61728"/>
    <w:rsid w:val="00B61B9C"/>
    <w:rsid w:val="00B61C8E"/>
    <w:rsid w:val="00B62087"/>
    <w:rsid w:val="00B622BF"/>
    <w:rsid w:val="00B62315"/>
    <w:rsid w:val="00B623BD"/>
    <w:rsid w:val="00B62A5E"/>
    <w:rsid w:val="00B62EB7"/>
    <w:rsid w:val="00B62EDF"/>
    <w:rsid w:val="00B63051"/>
    <w:rsid w:val="00B635F0"/>
    <w:rsid w:val="00B638A2"/>
    <w:rsid w:val="00B63C3D"/>
    <w:rsid w:val="00B63CA5"/>
    <w:rsid w:val="00B63D54"/>
    <w:rsid w:val="00B63ECD"/>
    <w:rsid w:val="00B63F36"/>
    <w:rsid w:val="00B6406A"/>
    <w:rsid w:val="00B644E7"/>
    <w:rsid w:val="00B64A96"/>
    <w:rsid w:val="00B64AD0"/>
    <w:rsid w:val="00B6517A"/>
    <w:rsid w:val="00B65228"/>
    <w:rsid w:val="00B659D1"/>
    <w:rsid w:val="00B65A49"/>
    <w:rsid w:val="00B65BCE"/>
    <w:rsid w:val="00B65C4C"/>
    <w:rsid w:val="00B65E0A"/>
    <w:rsid w:val="00B65ECF"/>
    <w:rsid w:val="00B65F70"/>
    <w:rsid w:val="00B65F94"/>
    <w:rsid w:val="00B660AB"/>
    <w:rsid w:val="00B665F8"/>
    <w:rsid w:val="00B66693"/>
    <w:rsid w:val="00B66717"/>
    <w:rsid w:val="00B66757"/>
    <w:rsid w:val="00B66941"/>
    <w:rsid w:val="00B66C14"/>
    <w:rsid w:val="00B66FA4"/>
    <w:rsid w:val="00B67223"/>
    <w:rsid w:val="00B67480"/>
    <w:rsid w:val="00B67681"/>
    <w:rsid w:val="00B67B97"/>
    <w:rsid w:val="00B67CF6"/>
    <w:rsid w:val="00B67CFF"/>
    <w:rsid w:val="00B70265"/>
    <w:rsid w:val="00B702B9"/>
    <w:rsid w:val="00B704DA"/>
    <w:rsid w:val="00B70873"/>
    <w:rsid w:val="00B7096F"/>
    <w:rsid w:val="00B70E96"/>
    <w:rsid w:val="00B70F83"/>
    <w:rsid w:val="00B71198"/>
    <w:rsid w:val="00B71E30"/>
    <w:rsid w:val="00B71F6B"/>
    <w:rsid w:val="00B72178"/>
    <w:rsid w:val="00B72C7C"/>
    <w:rsid w:val="00B72F71"/>
    <w:rsid w:val="00B72F79"/>
    <w:rsid w:val="00B73146"/>
    <w:rsid w:val="00B736C4"/>
    <w:rsid w:val="00B73F49"/>
    <w:rsid w:val="00B74637"/>
    <w:rsid w:val="00B749FC"/>
    <w:rsid w:val="00B74A60"/>
    <w:rsid w:val="00B74C51"/>
    <w:rsid w:val="00B74DC3"/>
    <w:rsid w:val="00B750A4"/>
    <w:rsid w:val="00B7544A"/>
    <w:rsid w:val="00B754CA"/>
    <w:rsid w:val="00B75A68"/>
    <w:rsid w:val="00B75A74"/>
    <w:rsid w:val="00B75B0A"/>
    <w:rsid w:val="00B75DD7"/>
    <w:rsid w:val="00B75DF1"/>
    <w:rsid w:val="00B76126"/>
    <w:rsid w:val="00B76210"/>
    <w:rsid w:val="00B76386"/>
    <w:rsid w:val="00B765B4"/>
    <w:rsid w:val="00B7667A"/>
    <w:rsid w:val="00B76787"/>
    <w:rsid w:val="00B7696F"/>
    <w:rsid w:val="00B76CE7"/>
    <w:rsid w:val="00B77309"/>
    <w:rsid w:val="00B77C1A"/>
    <w:rsid w:val="00B77D70"/>
    <w:rsid w:val="00B77D7F"/>
    <w:rsid w:val="00B77EA7"/>
    <w:rsid w:val="00B77F03"/>
    <w:rsid w:val="00B80009"/>
    <w:rsid w:val="00B800A6"/>
    <w:rsid w:val="00B803E0"/>
    <w:rsid w:val="00B8064C"/>
    <w:rsid w:val="00B806BD"/>
    <w:rsid w:val="00B807E1"/>
    <w:rsid w:val="00B8097F"/>
    <w:rsid w:val="00B80B16"/>
    <w:rsid w:val="00B80D01"/>
    <w:rsid w:val="00B810B8"/>
    <w:rsid w:val="00B811F0"/>
    <w:rsid w:val="00B812B4"/>
    <w:rsid w:val="00B81ED7"/>
    <w:rsid w:val="00B81FB0"/>
    <w:rsid w:val="00B822E7"/>
    <w:rsid w:val="00B824D7"/>
    <w:rsid w:val="00B827A3"/>
    <w:rsid w:val="00B82A2C"/>
    <w:rsid w:val="00B82D3C"/>
    <w:rsid w:val="00B82F0D"/>
    <w:rsid w:val="00B82F34"/>
    <w:rsid w:val="00B82FC4"/>
    <w:rsid w:val="00B8304E"/>
    <w:rsid w:val="00B83600"/>
    <w:rsid w:val="00B837E4"/>
    <w:rsid w:val="00B83BB2"/>
    <w:rsid w:val="00B83C7D"/>
    <w:rsid w:val="00B848F7"/>
    <w:rsid w:val="00B84ABC"/>
    <w:rsid w:val="00B84C85"/>
    <w:rsid w:val="00B84F10"/>
    <w:rsid w:val="00B84FAE"/>
    <w:rsid w:val="00B850F6"/>
    <w:rsid w:val="00B852D6"/>
    <w:rsid w:val="00B852EB"/>
    <w:rsid w:val="00B853F1"/>
    <w:rsid w:val="00B85486"/>
    <w:rsid w:val="00B856B9"/>
    <w:rsid w:val="00B85AD3"/>
    <w:rsid w:val="00B85B50"/>
    <w:rsid w:val="00B85B89"/>
    <w:rsid w:val="00B85BE5"/>
    <w:rsid w:val="00B85D9B"/>
    <w:rsid w:val="00B86103"/>
    <w:rsid w:val="00B86243"/>
    <w:rsid w:val="00B86299"/>
    <w:rsid w:val="00B862EB"/>
    <w:rsid w:val="00B864A3"/>
    <w:rsid w:val="00B86514"/>
    <w:rsid w:val="00B86A21"/>
    <w:rsid w:val="00B86B20"/>
    <w:rsid w:val="00B86C5B"/>
    <w:rsid w:val="00B871E6"/>
    <w:rsid w:val="00B87516"/>
    <w:rsid w:val="00B8776F"/>
    <w:rsid w:val="00B90055"/>
    <w:rsid w:val="00B9028E"/>
    <w:rsid w:val="00B90517"/>
    <w:rsid w:val="00B90708"/>
    <w:rsid w:val="00B90930"/>
    <w:rsid w:val="00B90D5E"/>
    <w:rsid w:val="00B90E19"/>
    <w:rsid w:val="00B90E79"/>
    <w:rsid w:val="00B90EE6"/>
    <w:rsid w:val="00B91247"/>
    <w:rsid w:val="00B91CF6"/>
    <w:rsid w:val="00B91D30"/>
    <w:rsid w:val="00B91EDE"/>
    <w:rsid w:val="00B924F7"/>
    <w:rsid w:val="00B927CC"/>
    <w:rsid w:val="00B92C96"/>
    <w:rsid w:val="00B93140"/>
    <w:rsid w:val="00B93257"/>
    <w:rsid w:val="00B932C9"/>
    <w:rsid w:val="00B9338B"/>
    <w:rsid w:val="00B934B6"/>
    <w:rsid w:val="00B936A1"/>
    <w:rsid w:val="00B93732"/>
    <w:rsid w:val="00B93AD7"/>
    <w:rsid w:val="00B93F62"/>
    <w:rsid w:val="00B9400B"/>
    <w:rsid w:val="00B940A6"/>
    <w:rsid w:val="00B94417"/>
    <w:rsid w:val="00B9450B"/>
    <w:rsid w:val="00B945E6"/>
    <w:rsid w:val="00B9466E"/>
    <w:rsid w:val="00B9469A"/>
    <w:rsid w:val="00B948CD"/>
    <w:rsid w:val="00B949E3"/>
    <w:rsid w:val="00B94D7F"/>
    <w:rsid w:val="00B95035"/>
    <w:rsid w:val="00B9548B"/>
    <w:rsid w:val="00B9582D"/>
    <w:rsid w:val="00B958FE"/>
    <w:rsid w:val="00B95A63"/>
    <w:rsid w:val="00B95F84"/>
    <w:rsid w:val="00B963A6"/>
    <w:rsid w:val="00B968C8"/>
    <w:rsid w:val="00B968D2"/>
    <w:rsid w:val="00B96AA0"/>
    <w:rsid w:val="00B96D43"/>
    <w:rsid w:val="00B97568"/>
    <w:rsid w:val="00B97581"/>
    <w:rsid w:val="00B9795D"/>
    <w:rsid w:val="00B9797F"/>
    <w:rsid w:val="00B97986"/>
    <w:rsid w:val="00B97BDA"/>
    <w:rsid w:val="00B97C15"/>
    <w:rsid w:val="00B97EA9"/>
    <w:rsid w:val="00BA02CA"/>
    <w:rsid w:val="00BA033D"/>
    <w:rsid w:val="00BA057E"/>
    <w:rsid w:val="00BA06DD"/>
    <w:rsid w:val="00BA0928"/>
    <w:rsid w:val="00BA0A3C"/>
    <w:rsid w:val="00BA0ADB"/>
    <w:rsid w:val="00BA0B47"/>
    <w:rsid w:val="00BA0B86"/>
    <w:rsid w:val="00BA0D7F"/>
    <w:rsid w:val="00BA0E52"/>
    <w:rsid w:val="00BA0FC3"/>
    <w:rsid w:val="00BA1506"/>
    <w:rsid w:val="00BA17DD"/>
    <w:rsid w:val="00BA19A2"/>
    <w:rsid w:val="00BA1D7D"/>
    <w:rsid w:val="00BA2272"/>
    <w:rsid w:val="00BA24B5"/>
    <w:rsid w:val="00BA2B8A"/>
    <w:rsid w:val="00BA2F1E"/>
    <w:rsid w:val="00BA2F56"/>
    <w:rsid w:val="00BA30EB"/>
    <w:rsid w:val="00BA365E"/>
    <w:rsid w:val="00BA370E"/>
    <w:rsid w:val="00BA3A62"/>
    <w:rsid w:val="00BA3EC5"/>
    <w:rsid w:val="00BA4170"/>
    <w:rsid w:val="00BA4349"/>
    <w:rsid w:val="00BA4625"/>
    <w:rsid w:val="00BA4641"/>
    <w:rsid w:val="00BA464C"/>
    <w:rsid w:val="00BA48A6"/>
    <w:rsid w:val="00BA48F7"/>
    <w:rsid w:val="00BA49C5"/>
    <w:rsid w:val="00BA4B5A"/>
    <w:rsid w:val="00BA4F82"/>
    <w:rsid w:val="00BA4FEE"/>
    <w:rsid w:val="00BA51D9"/>
    <w:rsid w:val="00BA543C"/>
    <w:rsid w:val="00BA578E"/>
    <w:rsid w:val="00BA58F9"/>
    <w:rsid w:val="00BA5F2D"/>
    <w:rsid w:val="00BA63C2"/>
    <w:rsid w:val="00BA6458"/>
    <w:rsid w:val="00BA646C"/>
    <w:rsid w:val="00BA659B"/>
    <w:rsid w:val="00BA6655"/>
    <w:rsid w:val="00BA6E00"/>
    <w:rsid w:val="00BA7195"/>
    <w:rsid w:val="00BA7349"/>
    <w:rsid w:val="00BA75B6"/>
    <w:rsid w:val="00BA7640"/>
    <w:rsid w:val="00BA7B76"/>
    <w:rsid w:val="00BA7C30"/>
    <w:rsid w:val="00BA7DF9"/>
    <w:rsid w:val="00BA7E7C"/>
    <w:rsid w:val="00BB0074"/>
    <w:rsid w:val="00BB024A"/>
    <w:rsid w:val="00BB036C"/>
    <w:rsid w:val="00BB0405"/>
    <w:rsid w:val="00BB0756"/>
    <w:rsid w:val="00BB098C"/>
    <w:rsid w:val="00BB09BA"/>
    <w:rsid w:val="00BB0ADF"/>
    <w:rsid w:val="00BB0CCC"/>
    <w:rsid w:val="00BB10EB"/>
    <w:rsid w:val="00BB1335"/>
    <w:rsid w:val="00BB148D"/>
    <w:rsid w:val="00BB1623"/>
    <w:rsid w:val="00BB1851"/>
    <w:rsid w:val="00BB1C78"/>
    <w:rsid w:val="00BB1D7F"/>
    <w:rsid w:val="00BB1ED0"/>
    <w:rsid w:val="00BB2029"/>
    <w:rsid w:val="00BB20BF"/>
    <w:rsid w:val="00BB2392"/>
    <w:rsid w:val="00BB2A5A"/>
    <w:rsid w:val="00BB2A92"/>
    <w:rsid w:val="00BB3569"/>
    <w:rsid w:val="00BB37BB"/>
    <w:rsid w:val="00BB3BAE"/>
    <w:rsid w:val="00BB3E45"/>
    <w:rsid w:val="00BB3F82"/>
    <w:rsid w:val="00BB3F90"/>
    <w:rsid w:val="00BB4037"/>
    <w:rsid w:val="00BB4219"/>
    <w:rsid w:val="00BB4677"/>
    <w:rsid w:val="00BB4D21"/>
    <w:rsid w:val="00BB518D"/>
    <w:rsid w:val="00BB518E"/>
    <w:rsid w:val="00BB5337"/>
    <w:rsid w:val="00BB5522"/>
    <w:rsid w:val="00BB55B8"/>
    <w:rsid w:val="00BB56BE"/>
    <w:rsid w:val="00BB5885"/>
    <w:rsid w:val="00BB5CDA"/>
    <w:rsid w:val="00BB5DFC"/>
    <w:rsid w:val="00BB6924"/>
    <w:rsid w:val="00BB6BE9"/>
    <w:rsid w:val="00BB6C03"/>
    <w:rsid w:val="00BB6D5A"/>
    <w:rsid w:val="00BB6F93"/>
    <w:rsid w:val="00BB6FED"/>
    <w:rsid w:val="00BB7644"/>
    <w:rsid w:val="00BB787B"/>
    <w:rsid w:val="00BB7950"/>
    <w:rsid w:val="00BB7E14"/>
    <w:rsid w:val="00BB7E8C"/>
    <w:rsid w:val="00BB7F64"/>
    <w:rsid w:val="00BB7FC6"/>
    <w:rsid w:val="00BC008A"/>
    <w:rsid w:val="00BC015C"/>
    <w:rsid w:val="00BC03EE"/>
    <w:rsid w:val="00BC07C9"/>
    <w:rsid w:val="00BC0907"/>
    <w:rsid w:val="00BC0B17"/>
    <w:rsid w:val="00BC0CA0"/>
    <w:rsid w:val="00BC0F7D"/>
    <w:rsid w:val="00BC11B7"/>
    <w:rsid w:val="00BC163A"/>
    <w:rsid w:val="00BC1E1C"/>
    <w:rsid w:val="00BC214E"/>
    <w:rsid w:val="00BC238C"/>
    <w:rsid w:val="00BC267A"/>
    <w:rsid w:val="00BC27B9"/>
    <w:rsid w:val="00BC29F9"/>
    <w:rsid w:val="00BC2A31"/>
    <w:rsid w:val="00BC2DCD"/>
    <w:rsid w:val="00BC2E6C"/>
    <w:rsid w:val="00BC30D4"/>
    <w:rsid w:val="00BC310C"/>
    <w:rsid w:val="00BC36B4"/>
    <w:rsid w:val="00BC3965"/>
    <w:rsid w:val="00BC3A08"/>
    <w:rsid w:val="00BC3EDF"/>
    <w:rsid w:val="00BC41F2"/>
    <w:rsid w:val="00BC46AD"/>
    <w:rsid w:val="00BC477E"/>
    <w:rsid w:val="00BC47DC"/>
    <w:rsid w:val="00BC4BD6"/>
    <w:rsid w:val="00BC5252"/>
    <w:rsid w:val="00BC561A"/>
    <w:rsid w:val="00BC5684"/>
    <w:rsid w:val="00BC5837"/>
    <w:rsid w:val="00BC59DC"/>
    <w:rsid w:val="00BC5C32"/>
    <w:rsid w:val="00BC5DDA"/>
    <w:rsid w:val="00BC5DFF"/>
    <w:rsid w:val="00BC5E16"/>
    <w:rsid w:val="00BC637F"/>
    <w:rsid w:val="00BC648E"/>
    <w:rsid w:val="00BC661D"/>
    <w:rsid w:val="00BC66CD"/>
    <w:rsid w:val="00BC6E06"/>
    <w:rsid w:val="00BC70A6"/>
    <w:rsid w:val="00BC73FE"/>
    <w:rsid w:val="00BC754B"/>
    <w:rsid w:val="00BC79F1"/>
    <w:rsid w:val="00BC7B5D"/>
    <w:rsid w:val="00BC7E6C"/>
    <w:rsid w:val="00BC7FB1"/>
    <w:rsid w:val="00BD0313"/>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188"/>
    <w:rsid w:val="00BD2277"/>
    <w:rsid w:val="00BD2733"/>
    <w:rsid w:val="00BD279D"/>
    <w:rsid w:val="00BD2874"/>
    <w:rsid w:val="00BD294C"/>
    <w:rsid w:val="00BD2CC5"/>
    <w:rsid w:val="00BD2D21"/>
    <w:rsid w:val="00BD2D2B"/>
    <w:rsid w:val="00BD2F3D"/>
    <w:rsid w:val="00BD2F4F"/>
    <w:rsid w:val="00BD3038"/>
    <w:rsid w:val="00BD3267"/>
    <w:rsid w:val="00BD3403"/>
    <w:rsid w:val="00BD3535"/>
    <w:rsid w:val="00BD3556"/>
    <w:rsid w:val="00BD3A31"/>
    <w:rsid w:val="00BD3BE5"/>
    <w:rsid w:val="00BD3DA4"/>
    <w:rsid w:val="00BD3E52"/>
    <w:rsid w:val="00BD3E5D"/>
    <w:rsid w:val="00BD40C3"/>
    <w:rsid w:val="00BD4216"/>
    <w:rsid w:val="00BD444E"/>
    <w:rsid w:val="00BD45B0"/>
    <w:rsid w:val="00BD4ABB"/>
    <w:rsid w:val="00BD4DFB"/>
    <w:rsid w:val="00BD4EE2"/>
    <w:rsid w:val="00BD5102"/>
    <w:rsid w:val="00BD522F"/>
    <w:rsid w:val="00BD53D3"/>
    <w:rsid w:val="00BD5478"/>
    <w:rsid w:val="00BD570C"/>
    <w:rsid w:val="00BD581A"/>
    <w:rsid w:val="00BD5A63"/>
    <w:rsid w:val="00BD5D35"/>
    <w:rsid w:val="00BD612B"/>
    <w:rsid w:val="00BD678C"/>
    <w:rsid w:val="00BD68B6"/>
    <w:rsid w:val="00BD6BB8"/>
    <w:rsid w:val="00BD6C34"/>
    <w:rsid w:val="00BD6E76"/>
    <w:rsid w:val="00BD708B"/>
    <w:rsid w:val="00BD724A"/>
    <w:rsid w:val="00BD72D4"/>
    <w:rsid w:val="00BD756F"/>
    <w:rsid w:val="00BD75B5"/>
    <w:rsid w:val="00BD761F"/>
    <w:rsid w:val="00BD7B21"/>
    <w:rsid w:val="00BD7E37"/>
    <w:rsid w:val="00BE0092"/>
    <w:rsid w:val="00BE00CF"/>
    <w:rsid w:val="00BE04A1"/>
    <w:rsid w:val="00BE08DF"/>
    <w:rsid w:val="00BE091D"/>
    <w:rsid w:val="00BE09FB"/>
    <w:rsid w:val="00BE0A60"/>
    <w:rsid w:val="00BE0B63"/>
    <w:rsid w:val="00BE0D60"/>
    <w:rsid w:val="00BE0F46"/>
    <w:rsid w:val="00BE1014"/>
    <w:rsid w:val="00BE12C2"/>
    <w:rsid w:val="00BE1931"/>
    <w:rsid w:val="00BE1A60"/>
    <w:rsid w:val="00BE1D2B"/>
    <w:rsid w:val="00BE2115"/>
    <w:rsid w:val="00BE23BA"/>
    <w:rsid w:val="00BE243F"/>
    <w:rsid w:val="00BE24B3"/>
    <w:rsid w:val="00BE26F2"/>
    <w:rsid w:val="00BE2888"/>
    <w:rsid w:val="00BE2898"/>
    <w:rsid w:val="00BE2BBD"/>
    <w:rsid w:val="00BE2BC2"/>
    <w:rsid w:val="00BE2CFF"/>
    <w:rsid w:val="00BE2F36"/>
    <w:rsid w:val="00BE348F"/>
    <w:rsid w:val="00BE34D2"/>
    <w:rsid w:val="00BE34E1"/>
    <w:rsid w:val="00BE365E"/>
    <w:rsid w:val="00BE38E6"/>
    <w:rsid w:val="00BE38F0"/>
    <w:rsid w:val="00BE393D"/>
    <w:rsid w:val="00BE4094"/>
    <w:rsid w:val="00BE40E9"/>
    <w:rsid w:val="00BE4264"/>
    <w:rsid w:val="00BE42F1"/>
    <w:rsid w:val="00BE4412"/>
    <w:rsid w:val="00BE44E1"/>
    <w:rsid w:val="00BE45CD"/>
    <w:rsid w:val="00BE4700"/>
    <w:rsid w:val="00BE4ABC"/>
    <w:rsid w:val="00BE53E9"/>
    <w:rsid w:val="00BE6361"/>
    <w:rsid w:val="00BE639C"/>
    <w:rsid w:val="00BE6907"/>
    <w:rsid w:val="00BE6B42"/>
    <w:rsid w:val="00BE6B9E"/>
    <w:rsid w:val="00BE6CB3"/>
    <w:rsid w:val="00BE6D44"/>
    <w:rsid w:val="00BE715B"/>
    <w:rsid w:val="00BE7248"/>
    <w:rsid w:val="00BE731D"/>
    <w:rsid w:val="00BE7408"/>
    <w:rsid w:val="00BE7C2E"/>
    <w:rsid w:val="00BE7DA5"/>
    <w:rsid w:val="00BE7E70"/>
    <w:rsid w:val="00BF007C"/>
    <w:rsid w:val="00BF01EE"/>
    <w:rsid w:val="00BF01F1"/>
    <w:rsid w:val="00BF02A3"/>
    <w:rsid w:val="00BF03EB"/>
    <w:rsid w:val="00BF06DF"/>
    <w:rsid w:val="00BF0CC4"/>
    <w:rsid w:val="00BF0E44"/>
    <w:rsid w:val="00BF10E7"/>
    <w:rsid w:val="00BF1430"/>
    <w:rsid w:val="00BF1589"/>
    <w:rsid w:val="00BF171B"/>
    <w:rsid w:val="00BF17C6"/>
    <w:rsid w:val="00BF1959"/>
    <w:rsid w:val="00BF1977"/>
    <w:rsid w:val="00BF1A50"/>
    <w:rsid w:val="00BF1ABA"/>
    <w:rsid w:val="00BF1C27"/>
    <w:rsid w:val="00BF1C99"/>
    <w:rsid w:val="00BF1E0C"/>
    <w:rsid w:val="00BF207E"/>
    <w:rsid w:val="00BF20EE"/>
    <w:rsid w:val="00BF20F6"/>
    <w:rsid w:val="00BF2255"/>
    <w:rsid w:val="00BF22B7"/>
    <w:rsid w:val="00BF2AB2"/>
    <w:rsid w:val="00BF2F7E"/>
    <w:rsid w:val="00BF35BE"/>
    <w:rsid w:val="00BF3709"/>
    <w:rsid w:val="00BF37C3"/>
    <w:rsid w:val="00BF386D"/>
    <w:rsid w:val="00BF3AF7"/>
    <w:rsid w:val="00BF3BFE"/>
    <w:rsid w:val="00BF3D06"/>
    <w:rsid w:val="00BF4152"/>
    <w:rsid w:val="00BF4370"/>
    <w:rsid w:val="00BF457A"/>
    <w:rsid w:val="00BF47A6"/>
    <w:rsid w:val="00BF488C"/>
    <w:rsid w:val="00BF4A89"/>
    <w:rsid w:val="00BF4B4E"/>
    <w:rsid w:val="00BF4B7C"/>
    <w:rsid w:val="00BF4D1B"/>
    <w:rsid w:val="00BF4FF9"/>
    <w:rsid w:val="00BF506F"/>
    <w:rsid w:val="00BF5135"/>
    <w:rsid w:val="00BF52D8"/>
    <w:rsid w:val="00BF53EA"/>
    <w:rsid w:val="00BF5744"/>
    <w:rsid w:val="00BF57BF"/>
    <w:rsid w:val="00BF58D6"/>
    <w:rsid w:val="00BF5913"/>
    <w:rsid w:val="00BF5DBF"/>
    <w:rsid w:val="00BF605C"/>
    <w:rsid w:val="00BF6597"/>
    <w:rsid w:val="00BF69D4"/>
    <w:rsid w:val="00BF6C0D"/>
    <w:rsid w:val="00BF6C89"/>
    <w:rsid w:val="00BF6F0E"/>
    <w:rsid w:val="00BF6F3D"/>
    <w:rsid w:val="00BF7024"/>
    <w:rsid w:val="00BF73AA"/>
    <w:rsid w:val="00BF7976"/>
    <w:rsid w:val="00BF79BF"/>
    <w:rsid w:val="00BF7D07"/>
    <w:rsid w:val="00C00078"/>
    <w:rsid w:val="00C004CB"/>
    <w:rsid w:val="00C00546"/>
    <w:rsid w:val="00C00553"/>
    <w:rsid w:val="00C008A1"/>
    <w:rsid w:val="00C008C5"/>
    <w:rsid w:val="00C00B5C"/>
    <w:rsid w:val="00C01149"/>
    <w:rsid w:val="00C011D8"/>
    <w:rsid w:val="00C01259"/>
    <w:rsid w:val="00C0130C"/>
    <w:rsid w:val="00C01388"/>
    <w:rsid w:val="00C0162C"/>
    <w:rsid w:val="00C01B60"/>
    <w:rsid w:val="00C02385"/>
    <w:rsid w:val="00C023C1"/>
    <w:rsid w:val="00C03024"/>
    <w:rsid w:val="00C031AC"/>
    <w:rsid w:val="00C032D7"/>
    <w:rsid w:val="00C0337D"/>
    <w:rsid w:val="00C036B1"/>
    <w:rsid w:val="00C03869"/>
    <w:rsid w:val="00C03968"/>
    <w:rsid w:val="00C039C5"/>
    <w:rsid w:val="00C03D5F"/>
    <w:rsid w:val="00C03F4D"/>
    <w:rsid w:val="00C040D0"/>
    <w:rsid w:val="00C040FE"/>
    <w:rsid w:val="00C04142"/>
    <w:rsid w:val="00C042F9"/>
    <w:rsid w:val="00C0445C"/>
    <w:rsid w:val="00C04802"/>
    <w:rsid w:val="00C0485E"/>
    <w:rsid w:val="00C048B8"/>
    <w:rsid w:val="00C049B6"/>
    <w:rsid w:val="00C049EE"/>
    <w:rsid w:val="00C04AB1"/>
    <w:rsid w:val="00C04B8C"/>
    <w:rsid w:val="00C04BC4"/>
    <w:rsid w:val="00C04F45"/>
    <w:rsid w:val="00C04F81"/>
    <w:rsid w:val="00C0503E"/>
    <w:rsid w:val="00C050E6"/>
    <w:rsid w:val="00C054F0"/>
    <w:rsid w:val="00C05797"/>
    <w:rsid w:val="00C05881"/>
    <w:rsid w:val="00C05A78"/>
    <w:rsid w:val="00C05AA8"/>
    <w:rsid w:val="00C05CF7"/>
    <w:rsid w:val="00C05D77"/>
    <w:rsid w:val="00C05E30"/>
    <w:rsid w:val="00C05E32"/>
    <w:rsid w:val="00C061F3"/>
    <w:rsid w:val="00C06796"/>
    <w:rsid w:val="00C067B4"/>
    <w:rsid w:val="00C06807"/>
    <w:rsid w:val="00C06A86"/>
    <w:rsid w:val="00C06AD9"/>
    <w:rsid w:val="00C06DF8"/>
    <w:rsid w:val="00C07032"/>
    <w:rsid w:val="00C071BC"/>
    <w:rsid w:val="00C071F7"/>
    <w:rsid w:val="00C0728A"/>
    <w:rsid w:val="00C072E8"/>
    <w:rsid w:val="00C072F5"/>
    <w:rsid w:val="00C075EA"/>
    <w:rsid w:val="00C077F0"/>
    <w:rsid w:val="00C0787B"/>
    <w:rsid w:val="00C07A7B"/>
    <w:rsid w:val="00C07CD1"/>
    <w:rsid w:val="00C10A97"/>
    <w:rsid w:val="00C10ABD"/>
    <w:rsid w:val="00C10AF0"/>
    <w:rsid w:val="00C10C51"/>
    <w:rsid w:val="00C10E71"/>
    <w:rsid w:val="00C10F3F"/>
    <w:rsid w:val="00C10F91"/>
    <w:rsid w:val="00C111E8"/>
    <w:rsid w:val="00C11245"/>
    <w:rsid w:val="00C112AA"/>
    <w:rsid w:val="00C11704"/>
    <w:rsid w:val="00C1178E"/>
    <w:rsid w:val="00C11A39"/>
    <w:rsid w:val="00C11B59"/>
    <w:rsid w:val="00C11C37"/>
    <w:rsid w:val="00C11E03"/>
    <w:rsid w:val="00C11EA6"/>
    <w:rsid w:val="00C1268B"/>
    <w:rsid w:val="00C12C0B"/>
    <w:rsid w:val="00C12D91"/>
    <w:rsid w:val="00C12DDF"/>
    <w:rsid w:val="00C137E0"/>
    <w:rsid w:val="00C13892"/>
    <w:rsid w:val="00C1392F"/>
    <w:rsid w:val="00C13C9F"/>
    <w:rsid w:val="00C14199"/>
    <w:rsid w:val="00C141E6"/>
    <w:rsid w:val="00C14314"/>
    <w:rsid w:val="00C143A3"/>
    <w:rsid w:val="00C143B3"/>
    <w:rsid w:val="00C147F2"/>
    <w:rsid w:val="00C148E4"/>
    <w:rsid w:val="00C14B21"/>
    <w:rsid w:val="00C14C1A"/>
    <w:rsid w:val="00C14CEC"/>
    <w:rsid w:val="00C14D21"/>
    <w:rsid w:val="00C1500D"/>
    <w:rsid w:val="00C1543F"/>
    <w:rsid w:val="00C15504"/>
    <w:rsid w:val="00C15557"/>
    <w:rsid w:val="00C15664"/>
    <w:rsid w:val="00C157BE"/>
    <w:rsid w:val="00C1597C"/>
    <w:rsid w:val="00C159AF"/>
    <w:rsid w:val="00C15A35"/>
    <w:rsid w:val="00C15FCD"/>
    <w:rsid w:val="00C160D5"/>
    <w:rsid w:val="00C1623E"/>
    <w:rsid w:val="00C165D1"/>
    <w:rsid w:val="00C166A1"/>
    <w:rsid w:val="00C16759"/>
    <w:rsid w:val="00C167F3"/>
    <w:rsid w:val="00C16921"/>
    <w:rsid w:val="00C16C59"/>
    <w:rsid w:val="00C16DE5"/>
    <w:rsid w:val="00C16E83"/>
    <w:rsid w:val="00C16EF3"/>
    <w:rsid w:val="00C175F9"/>
    <w:rsid w:val="00C17B4D"/>
    <w:rsid w:val="00C17BCA"/>
    <w:rsid w:val="00C17BF6"/>
    <w:rsid w:val="00C17D31"/>
    <w:rsid w:val="00C17DCD"/>
    <w:rsid w:val="00C17E05"/>
    <w:rsid w:val="00C2010B"/>
    <w:rsid w:val="00C203D0"/>
    <w:rsid w:val="00C20543"/>
    <w:rsid w:val="00C20627"/>
    <w:rsid w:val="00C20666"/>
    <w:rsid w:val="00C206AA"/>
    <w:rsid w:val="00C213BD"/>
    <w:rsid w:val="00C21436"/>
    <w:rsid w:val="00C2150C"/>
    <w:rsid w:val="00C21547"/>
    <w:rsid w:val="00C218EB"/>
    <w:rsid w:val="00C21922"/>
    <w:rsid w:val="00C219B0"/>
    <w:rsid w:val="00C21BBD"/>
    <w:rsid w:val="00C21D55"/>
    <w:rsid w:val="00C2209C"/>
    <w:rsid w:val="00C22C4B"/>
    <w:rsid w:val="00C22D68"/>
    <w:rsid w:val="00C22FFF"/>
    <w:rsid w:val="00C23301"/>
    <w:rsid w:val="00C234AE"/>
    <w:rsid w:val="00C236A2"/>
    <w:rsid w:val="00C23803"/>
    <w:rsid w:val="00C23A89"/>
    <w:rsid w:val="00C247D2"/>
    <w:rsid w:val="00C24974"/>
    <w:rsid w:val="00C24B82"/>
    <w:rsid w:val="00C24C06"/>
    <w:rsid w:val="00C24C5E"/>
    <w:rsid w:val="00C24CC1"/>
    <w:rsid w:val="00C24CE7"/>
    <w:rsid w:val="00C24FB6"/>
    <w:rsid w:val="00C251AD"/>
    <w:rsid w:val="00C251B2"/>
    <w:rsid w:val="00C2567C"/>
    <w:rsid w:val="00C256D2"/>
    <w:rsid w:val="00C256D3"/>
    <w:rsid w:val="00C25AD9"/>
    <w:rsid w:val="00C25F25"/>
    <w:rsid w:val="00C25F2D"/>
    <w:rsid w:val="00C26013"/>
    <w:rsid w:val="00C26039"/>
    <w:rsid w:val="00C260AA"/>
    <w:rsid w:val="00C261BF"/>
    <w:rsid w:val="00C2650F"/>
    <w:rsid w:val="00C266AA"/>
    <w:rsid w:val="00C2679A"/>
    <w:rsid w:val="00C26872"/>
    <w:rsid w:val="00C26C9E"/>
    <w:rsid w:val="00C26E98"/>
    <w:rsid w:val="00C26F6F"/>
    <w:rsid w:val="00C272D8"/>
    <w:rsid w:val="00C272FB"/>
    <w:rsid w:val="00C2764E"/>
    <w:rsid w:val="00C27684"/>
    <w:rsid w:val="00C279B1"/>
    <w:rsid w:val="00C27A8B"/>
    <w:rsid w:val="00C27B38"/>
    <w:rsid w:val="00C27BD7"/>
    <w:rsid w:val="00C27D2F"/>
    <w:rsid w:val="00C27EB0"/>
    <w:rsid w:val="00C27EF3"/>
    <w:rsid w:val="00C300B8"/>
    <w:rsid w:val="00C30141"/>
    <w:rsid w:val="00C307B1"/>
    <w:rsid w:val="00C30883"/>
    <w:rsid w:val="00C30A85"/>
    <w:rsid w:val="00C30DEF"/>
    <w:rsid w:val="00C30E08"/>
    <w:rsid w:val="00C310D1"/>
    <w:rsid w:val="00C31116"/>
    <w:rsid w:val="00C31931"/>
    <w:rsid w:val="00C31B99"/>
    <w:rsid w:val="00C31D0B"/>
    <w:rsid w:val="00C3225B"/>
    <w:rsid w:val="00C32402"/>
    <w:rsid w:val="00C32413"/>
    <w:rsid w:val="00C3247F"/>
    <w:rsid w:val="00C32524"/>
    <w:rsid w:val="00C32600"/>
    <w:rsid w:val="00C3284E"/>
    <w:rsid w:val="00C328C6"/>
    <w:rsid w:val="00C32A24"/>
    <w:rsid w:val="00C32A4F"/>
    <w:rsid w:val="00C32D70"/>
    <w:rsid w:val="00C32D7A"/>
    <w:rsid w:val="00C32ED7"/>
    <w:rsid w:val="00C32F51"/>
    <w:rsid w:val="00C33079"/>
    <w:rsid w:val="00C3312D"/>
    <w:rsid w:val="00C333D0"/>
    <w:rsid w:val="00C3355A"/>
    <w:rsid w:val="00C33593"/>
    <w:rsid w:val="00C335FE"/>
    <w:rsid w:val="00C3365E"/>
    <w:rsid w:val="00C336FE"/>
    <w:rsid w:val="00C33AC3"/>
    <w:rsid w:val="00C33C16"/>
    <w:rsid w:val="00C33FD0"/>
    <w:rsid w:val="00C341EB"/>
    <w:rsid w:val="00C34351"/>
    <w:rsid w:val="00C346DD"/>
    <w:rsid w:val="00C34DCD"/>
    <w:rsid w:val="00C34F05"/>
    <w:rsid w:val="00C34F9F"/>
    <w:rsid w:val="00C34FAA"/>
    <w:rsid w:val="00C3513E"/>
    <w:rsid w:val="00C35229"/>
    <w:rsid w:val="00C35282"/>
    <w:rsid w:val="00C35405"/>
    <w:rsid w:val="00C3543E"/>
    <w:rsid w:val="00C354F8"/>
    <w:rsid w:val="00C3559A"/>
    <w:rsid w:val="00C355B2"/>
    <w:rsid w:val="00C35954"/>
    <w:rsid w:val="00C35CE8"/>
    <w:rsid w:val="00C35CF8"/>
    <w:rsid w:val="00C35FD7"/>
    <w:rsid w:val="00C362F9"/>
    <w:rsid w:val="00C363FE"/>
    <w:rsid w:val="00C367F7"/>
    <w:rsid w:val="00C36811"/>
    <w:rsid w:val="00C36A51"/>
    <w:rsid w:val="00C36A76"/>
    <w:rsid w:val="00C36D07"/>
    <w:rsid w:val="00C36F75"/>
    <w:rsid w:val="00C36FE5"/>
    <w:rsid w:val="00C37589"/>
    <w:rsid w:val="00C375E8"/>
    <w:rsid w:val="00C37639"/>
    <w:rsid w:val="00C376C3"/>
    <w:rsid w:val="00C376F5"/>
    <w:rsid w:val="00C377B6"/>
    <w:rsid w:val="00C37ABB"/>
    <w:rsid w:val="00C37B0B"/>
    <w:rsid w:val="00C37B58"/>
    <w:rsid w:val="00C40098"/>
    <w:rsid w:val="00C40406"/>
    <w:rsid w:val="00C40478"/>
    <w:rsid w:val="00C40510"/>
    <w:rsid w:val="00C405AD"/>
    <w:rsid w:val="00C4096B"/>
    <w:rsid w:val="00C40AFD"/>
    <w:rsid w:val="00C40B20"/>
    <w:rsid w:val="00C40D31"/>
    <w:rsid w:val="00C40D82"/>
    <w:rsid w:val="00C40E50"/>
    <w:rsid w:val="00C40F98"/>
    <w:rsid w:val="00C4103E"/>
    <w:rsid w:val="00C412D4"/>
    <w:rsid w:val="00C4166C"/>
    <w:rsid w:val="00C4175C"/>
    <w:rsid w:val="00C41879"/>
    <w:rsid w:val="00C41F57"/>
    <w:rsid w:val="00C42000"/>
    <w:rsid w:val="00C42397"/>
    <w:rsid w:val="00C42869"/>
    <w:rsid w:val="00C429AD"/>
    <w:rsid w:val="00C429BC"/>
    <w:rsid w:val="00C42C39"/>
    <w:rsid w:val="00C42E25"/>
    <w:rsid w:val="00C43639"/>
    <w:rsid w:val="00C438F5"/>
    <w:rsid w:val="00C43D29"/>
    <w:rsid w:val="00C43F19"/>
    <w:rsid w:val="00C44086"/>
    <w:rsid w:val="00C4411C"/>
    <w:rsid w:val="00C442D2"/>
    <w:rsid w:val="00C4447B"/>
    <w:rsid w:val="00C444C9"/>
    <w:rsid w:val="00C44514"/>
    <w:rsid w:val="00C446AA"/>
    <w:rsid w:val="00C4492C"/>
    <w:rsid w:val="00C44C0D"/>
    <w:rsid w:val="00C44D1B"/>
    <w:rsid w:val="00C44F38"/>
    <w:rsid w:val="00C44F7F"/>
    <w:rsid w:val="00C450E0"/>
    <w:rsid w:val="00C45231"/>
    <w:rsid w:val="00C452D0"/>
    <w:rsid w:val="00C45D75"/>
    <w:rsid w:val="00C45E03"/>
    <w:rsid w:val="00C462B9"/>
    <w:rsid w:val="00C466A2"/>
    <w:rsid w:val="00C46B25"/>
    <w:rsid w:val="00C46C9C"/>
    <w:rsid w:val="00C47353"/>
    <w:rsid w:val="00C47458"/>
    <w:rsid w:val="00C4764E"/>
    <w:rsid w:val="00C47A9C"/>
    <w:rsid w:val="00C47DE0"/>
    <w:rsid w:val="00C500DA"/>
    <w:rsid w:val="00C50388"/>
    <w:rsid w:val="00C50754"/>
    <w:rsid w:val="00C50866"/>
    <w:rsid w:val="00C509BF"/>
    <w:rsid w:val="00C50CAC"/>
    <w:rsid w:val="00C50D3A"/>
    <w:rsid w:val="00C50E6A"/>
    <w:rsid w:val="00C51078"/>
    <w:rsid w:val="00C511AD"/>
    <w:rsid w:val="00C512FA"/>
    <w:rsid w:val="00C51366"/>
    <w:rsid w:val="00C51645"/>
    <w:rsid w:val="00C51647"/>
    <w:rsid w:val="00C51656"/>
    <w:rsid w:val="00C5199F"/>
    <w:rsid w:val="00C51AD9"/>
    <w:rsid w:val="00C51B8E"/>
    <w:rsid w:val="00C51C72"/>
    <w:rsid w:val="00C51D07"/>
    <w:rsid w:val="00C51E65"/>
    <w:rsid w:val="00C51F4C"/>
    <w:rsid w:val="00C526FC"/>
    <w:rsid w:val="00C52ADD"/>
    <w:rsid w:val="00C52D20"/>
    <w:rsid w:val="00C52E29"/>
    <w:rsid w:val="00C52F4B"/>
    <w:rsid w:val="00C52FCC"/>
    <w:rsid w:val="00C53007"/>
    <w:rsid w:val="00C533C2"/>
    <w:rsid w:val="00C537E0"/>
    <w:rsid w:val="00C539A0"/>
    <w:rsid w:val="00C53FD1"/>
    <w:rsid w:val="00C544C7"/>
    <w:rsid w:val="00C5463C"/>
    <w:rsid w:val="00C546E6"/>
    <w:rsid w:val="00C547BC"/>
    <w:rsid w:val="00C54A9F"/>
    <w:rsid w:val="00C55079"/>
    <w:rsid w:val="00C552A8"/>
    <w:rsid w:val="00C5553E"/>
    <w:rsid w:val="00C5556C"/>
    <w:rsid w:val="00C555DF"/>
    <w:rsid w:val="00C557E0"/>
    <w:rsid w:val="00C55818"/>
    <w:rsid w:val="00C5585D"/>
    <w:rsid w:val="00C558E2"/>
    <w:rsid w:val="00C55AE3"/>
    <w:rsid w:val="00C55B1B"/>
    <w:rsid w:val="00C56246"/>
    <w:rsid w:val="00C56305"/>
    <w:rsid w:val="00C56556"/>
    <w:rsid w:val="00C56635"/>
    <w:rsid w:val="00C566C3"/>
    <w:rsid w:val="00C56828"/>
    <w:rsid w:val="00C56C3F"/>
    <w:rsid w:val="00C56D4A"/>
    <w:rsid w:val="00C56DE7"/>
    <w:rsid w:val="00C56E6C"/>
    <w:rsid w:val="00C56F47"/>
    <w:rsid w:val="00C57028"/>
    <w:rsid w:val="00C5705E"/>
    <w:rsid w:val="00C573BE"/>
    <w:rsid w:val="00C574E9"/>
    <w:rsid w:val="00C5772E"/>
    <w:rsid w:val="00C5780D"/>
    <w:rsid w:val="00C5795D"/>
    <w:rsid w:val="00C57ABA"/>
    <w:rsid w:val="00C57AD5"/>
    <w:rsid w:val="00C57B24"/>
    <w:rsid w:val="00C57C5D"/>
    <w:rsid w:val="00C57C6D"/>
    <w:rsid w:val="00C57D67"/>
    <w:rsid w:val="00C57E16"/>
    <w:rsid w:val="00C57EB8"/>
    <w:rsid w:val="00C6033B"/>
    <w:rsid w:val="00C60636"/>
    <w:rsid w:val="00C60642"/>
    <w:rsid w:val="00C608D1"/>
    <w:rsid w:val="00C609CD"/>
    <w:rsid w:val="00C60AE6"/>
    <w:rsid w:val="00C60B80"/>
    <w:rsid w:val="00C60D70"/>
    <w:rsid w:val="00C60ED6"/>
    <w:rsid w:val="00C61386"/>
    <w:rsid w:val="00C615C4"/>
    <w:rsid w:val="00C61BCF"/>
    <w:rsid w:val="00C62027"/>
    <w:rsid w:val="00C62896"/>
    <w:rsid w:val="00C62AA0"/>
    <w:rsid w:val="00C62AC8"/>
    <w:rsid w:val="00C62C48"/>
    <w:rsid w:val="00C62F56"/>
    <w:rsid w:val="00C62F95"/>
    <w:rsid w:val="00C63019"/>
    <w:rsid w:val="00C630DD"/>
    <w:rsid w:val="00C63174"/>
    <w:rsid w:val="00C63376"/>
    <w:rsid w:val="00C633CB"/>
    <w:rsid w:val="00C634C8"/>
    <w:rsid w:val="00C6381C"/>
    <w:rsid w:val="00C63BC9"/>
    <w:rsid w:val="00C63C66"/>
    <w:rsid w:val="00C63E8C"/>
    <w:rsid w:val="00C63F2C"/>
    <w:rsid w:val="00C64440"/>
    <w:rsid w:val="00C64616"/>
    <w:rsid w:val="00C6463A"/>
    <w:rsid w:val="00C646BF"/>
    <w:rsid w:val="00C64B59"/>
    <w:rsid w:val="00C64BAC"/>
    <w:rsid w:val="00C64F1A"/>
    <w:rsid w:val="00C6502C"/>
    <w:rsid w:val="00C65528"/>
    <w:rsid w:val="00C65681"/>
    <w:rsid w:val="00C6590D"/>
    <w:rsid w:val="00C65E68"/>
    <w:rsid w:val="00C65F25"/>
    <w:rsid w:val="00C65F89"/>
    <w:rsid w:val="00C660B1"/>
    <w:rsid w:val="00C660CB"/>
    <w:rsid w:val="00C66146"/>
    <w:rsid w:val="00C66186"/>
    <w:rsid w:val="00C6654E"/>
    <w:rsid w:val="00C6659D"/>
    <w:rsid w:val="00C6669C"/>
    <w:rsid w:val="00C666EE"/>
    <w:rsid w:val="00C66A2E"/>
    <w:rsid w:val="00C66BA2"/>
    <w:rsid w:val="00C66C86"/>
    <w:rsid w:val="00C66F63"/>
    <w:rsid w:val="00C6749F"/>
    <w:rsid w:val="00C6754D"/>
    <w:rsid w:val="00C67BBF"/>
    <w:rsid w:val="00C67CEA"/>
    <w:rsid w:val="00C67D4A"/>
    <w:rsid w:val="00C7018B"/>
    <w:rsid w:val="00C704C4"/>
    <w:rsid w:val="00C704CC"/>
    <w:rsid w:val="00C7073F"/>
    <w:rsid w:val="00C70A0A"/>
    <w:rsid w:val="00C70B0B"/>
    <w:rsid w:val="00C70D85"/>
    <w:rsid w:val="00C7129F"/>
    <w:rsid w:val="00C71344"/>
    <w:rsid w:val="00C718E2"/>
    <w:rsid w:val="00C71AAC"/>
    <w:rsid w:val="00C71C15"/>
    <w:rsid w:val="00C71CE9"/>
    <w:rsid w:val="00C71D5A"/>
    <w:rsid w:val="00C71DB2"/>
    <w:rsid w:val="00C71EEF"/>
    <w:rsid w:val="00C721DD"/>
    <w:rsid w:val="00C721FF"/>
    <w:rsid w:val="00C72602"/>
    <w:rsid w:val="00C72814"/>
    <w:rsid w:val="00C72833"/>
    <w:rsid w:val="00C72BC5"/>
    <w:rsid w:val="00C73158"/>
    <w:rsid w:val="00C73214"/>
    <w:rsid w:val="00C73344"/>
    <w:rsid w:val="00C73540"/>
    <w:rsid w:val="00C736EC"/>
    <w:rsid w:val="00C737D1"/>
    <w:rsid w:val="00C73811"/>
    <w:rsid w:val="00C73C35"/>
    <w:rsid w:val="00C7401E"/>
    <w:rsid w:val="00C74086"/>
    <w:rsid w:val="00C74139"/>
    <w:rsid w:val="00C74296"/>
    <w:rsid w:val="00C744C3"/>
    <w:rsid w:val="00C74794"/>
    <w:rsid w:val="00C74E5E"/>
    <w:rsid w:val="00C75189"/>
    <w:rsid w:val="00C751E6"/>
    <w:rsid w:val="00C754AC"/>
    <w:rsid w:val="00C75769"/>
    <w:rsid w:val="00C7576C"/>
    <w:rsid w:val="00C75A79"/>
    <w:rsid w:val="00C75BB5"/>
    <w:rsid w:val="00C75C6B"/>
    <w:rsid w:val="00C75D27"/>
    <w:rsid w:val="00C7650C"/>
    <w:rsid w:val="00C76602"/>
    <w:rsid w:val="00C76792"/>
    <w:rsid w:val="00C7685C"/>
    <w:rsid w:val="00C76A2D"/>
    <w:rsid w:val="00C76A95"/>
    <w:rsid w:val="00C76ADD"/>
    <w:rsid w:val="00C76B35"/>
    <w:rsid w:val="00C7717E"/>
    <w:rsid w:val="00C7733B"/>
    <w:rsid w:val="00C7738F"/>
    <w:rsid w:val="00C776C3"/>
    <w:rsid w:val="00C77B61"/>
    <w:rsid w:val="00C77D6A"/>
    <w:rsid w:val="00C800C1"/>
    <w:rsid w:val="00C80245"/>
    <w:rsid w:val="00C8034B"/>
    <w:rsid w:val="00C80432"/>
    <w:rsid w:val="00C80525"/>
    <w:rsid w:val="00C80612"/>
    <w:rsid w:val="00C8097C"/>
    <w:rsid w:val="00C80C1B"/>
    <w:rsid w:val="00C80CFA"/>
    <w:rsid w:val="00C80E86"/>
    <w:rsid w:val="00C80F9C"/>
    <w:rsid w:val="00C81056"/>
    <w:rsid w:val="00C8114E"/>
    <w:rsid w:val="00C813A9"/>
    <w:rsid w:val="00C813F1"/>
    <w:rsid w:val="00C81495"/>
    <w:rsid w:val="00C8180B"/>
    <w:rsid w:val="00C81D62"/>
    <w:rsid w:val="00C81E54"/>
    <w:rsid w:val="00C82124"/>
    <w:rsid w:val="00C82252"/>
    <w:rsid w:val="00C822AA"/>
    <w:rsid w:val="00C82550"/>
    <w:rsid w:val="00C8256E"/>
    <w:rsid w:val="00C825DD"/>
    <w:rsid w:val="00C826EE"/>
    <w:rsid w:val="00C82CE0"/>
    <w:rsid w:val="00C82DD7"/>
    <w:rsid w:val="00C83025"/>
    <w:rsid w:val="00C8308F"/>
    <w:rsid w:val="00C830C8"/>
    <w:rsid w:val="00C83141"/>
    <w:rsid w:val="00C83185"/>
    <w:rsid w:val="00C83188"/>
    <w:rsid w:val="00C8331B"/>
    <w:rsid w:val="00C8338F"/>
    <w:rsid w:val="00C83406"/>
    <w:rsid w:val="00C835D6"/>
    <w:rsid w:val="00C83968"/>
    <w:rsid w:val="00C83C24"/>
    <w:rsid w:val="00C83D56"/>
    <w:rsid w:val="00C83EF5"/>
    <w:rsid w:val="00C841C6"/>
    <w:rsid w:val="00C8430E"/>
    <w:rsid w:val="00C84659"/>
    <w:rsid w:val="00C846E5"/>
    <w:rsid w:val="00C84E00"/>
    <w:rsid w:val="00C84E91"/>
    <w:rsid w:val="00C851C4"/>
    <w:rsid w:val="00C8537C"/>
    <w:rsid w:val="00C85859"/>
    <w:rsid w:val="00C85C2F"/>
    <w:rsid w:val="00C85F3D"/>
    <w:rsid w:val="00C861BA"/>
    <w:rsid w:val="00C863FF"/>
    <w:rsid w:val="00C86712"/>
    <w:rsid w:val="00C86958"/>
    <w:rsid w:val="00C86B40"/>
    <w:rsid w:val="00C86BF0"/>
    <w:rsid w:val="00C86C58"/>
    <w:rsid w:val="00C86D4E"/>
    <w:rsid w:val="00C86F1E"/>
    <w:rsid w:val="00C86FBE"/>
    <w:rsid w:val="00C87163"/>
    <w:rsid w:val="00C8740C"/>
    <w:rsid w:val="00C875F9"/>
    <w:rsid w:val="00C87694"/>
    <w:rsid w:val="00C876FE"/>
    <w:rsid w:val="00C87C47"/>
    <w:rsid w:val="00C87DCB"/>
    <w:rsid w:val="00C90149"/>
    <w:rsid w:val="00C90160"/>
    <w:rsid w:val="00C90466"/>
    <w:rsid w:val="00C904A7"/>
    <w:rsid w:val="00C90514"/>
    <w:rsid w:val="00C907F9"/>
    <w:rsid w:val="00C90983"/>
    <w:rsid w:val="00C90D4F"/>
    <w:rsid w:val="00C90D75"/>
    <w:rsid w:val="00C90E43"/>
    <w:rsid w:val="00C90F67"/>
    <w:rsid w:val="00C910C4"/>
    <w:rsid w:val="00C9138F"/>
    <w:rsid w:val="00C9154C"/>
    <w:rsid w:val="00C917AC"/>
    <w:rsid w:val="00C91907"/>
    <w:rsid w:val="00C91C6A"/>
    <w:rsid w:val="00C922EC"/>
    <w:rsid w:val="00C9244C"/>
    <w:rsid w:val="00C92928"/>
    <w:rsid w:val="00C92A69"/>
    <w:rsid w:val="00C92C93"/>
    <w:rsid w:val="00C92DEA"/>
    <w:rsid w:val="00C931B9"/>
    <w:rsid w:val="00C931CD"/>
    <w:rsid w:val="00C93301"/>
    <w:rsid w:val="00C935BB"/>
    <w:rsid w:val="00C93855"/>
    <w:rsid w:val="00C93947"/>
    <w:rsid w:val="00C93A14"/>
    <w:rsid w:val="00C93AA4"/>
    <w:rsid w:val="00C93F40"/>
    <w:rsid w:val="00C94252"/>
    <w:rsid w:val="00C94253"/>
    <w:rsid w:val="00C944E1"/>
    <w:rsid w:val="00C945DB"/>
    <w:rsid w:val="00C94AF6"/>
    <w:rsid w:val="00C94B21"/>
    <w:rsid w:val="00C95212"/>
    <w:rsid w:val="00C958E8"/>
    <w:rsid w:val="00C95913"/>
    <w:rsid w:val="00C95985"/>
    <w:rsid w:val="00C95A3F"/>
    <w:rsid w:val="00C95A68"/>
    <w:rsid w:val="00C95DB1"/>
    <w:rsid w:val="00C95E1B"/>
    <w:rsid w:val="00C97142"/>
    <w:rsid w:val="00C97344"/>
    <w:rsid w:val="00C9750A"/>
    <w:rsid w:val="00C976BE"/>
    <w:rsid w:val="00C97778"/>
    <w:rsid w:val="00C977FB"/>
    <w:rsid w:val="00C978D3"/>
    <w:rsid w:val="00C97A29"/>
    <w:rsid w:val="00C97BCA"/>
    <w:rsid w:val="00C97D12"/>
    <w:rsid w:val="00C97D35"/>
    <w:rsid w:val="00C97D68"/>
    <w:rsid w:val="00C97DB3"/>
    <w:rsid w:val="00C97FF1"/>
    <w:rsid w:val="00CA0015"/>
    <w:rsid w:val="00CA004E"/>
    <w:rsid w:val="00CA005F"/>
    <w:rsid w:val="00CA01C8"/>
    <w:rsid w:val="00CA03C8"/>
    <w:rsid w:val="00CA04A8"/>
    <w:rsid w:val="00CA079D"/>
    <w:rsid w:val="00CA08EC"/>
    <w:rsid w:val="00CA0A4A"/>
    <w:rsid w:val="00CA0BBA"/>
    <w:rsid w:val="00CA0F0B"/>
    <w:rsid w:val="00CA1125"/>
    <w:rsid w:val="00CA1154"/>
    <w:rsid w:val="00CA17B6"/>
    <w:rsid w:val="00CA17D7"/>
    <w:rsid w:val="00CA18D2"/>
    <w:rsid w:val="00CA1962"/>
    <w:rsid w:val="00CA196C"/>
    <w:rsid w:val="00CA1BFE"/>
    <w:rsid w:val="00CA1C2F"/>
    <w:rsid w:val="00CA1D7F"/>
    <w:rsid w:val="00CA1F2E"/>
    <w:rsid w:val="00CA26EA"/>
    <w:rsid w:val="00CA27CD"/>
    <w:rsid w:val="00CA2961"/>
    <w:rsid w:val="00CA2AFC"/>
    <w:rsid w:val="00CA31E6"/>
    <w:rsid w:val="00CA3347"/>
    <w:rsid w:val="00CA3486"/>
    <w:rsid w:val="00CA34C0"/>
    <w:rsid w:val="00CA353F"/>
    <w:rsid w:val="00CA3692"/>
    <w:rsid w:val="00CA3726"/>
    <w:rsid w:val="00CA3919"/>
    <w:rsid w:val="00CA3934"/>
    <w:rsid w:val="00CA3954"/>
    <w:rsid w:val="00CA3D0C"/>
    <w:rsid w:val="00CA3DA4"/>
    <w:rsid w:val="00CA3DFB"/>
    <w:rsid w:val="00CA3ECC"/>
    <w:rsid w:val="00CA3F26"/>
    <w:rsid w:val="00CA45C0"/>
    <w:rsid w:val="00CA475E"/>
    <w:rsid w:val="00CA4A7D"/>
    <w:rsid w:val="00CA4ABA"/>
    <w:rsid w:val="00CA505E"/>
    <w:rsid w:val="00CA5196"/>
    <w:rsid w:val="00CA5296"/>
    <w:rsid w:val="00CA5298"/>
    <w:rsid w:val="00CA5361"/>
    <w:rsid w:val="00CA5903"/>
    <w:rsid w:val="00CA5995"/>
    <w:rsid w:val="00CA5C0B"/>
    <w:rsid w:val="00CA5C0D"/>
    <w:rsid w:val="00CA6050"/>
    <w:rsid w:val="00CA60C5"/>
    <w:rsid w:val="00CA61DE"/>
    <w:rsid w:val="00CA624D"/>
    <w:rsid w:val="00CA6277"/>
    <w:rsid w:val="00CA6447"/>
    <w:rsid w:val="00CA67D7"/>
    <w:rsid w:val="00CA68D6"/>
    <w:rsid w:val="00CA6A09"/>
    <w:rsid w:val="00CA6A0F"/>
    <w:rsid w:val="00CA6AC4"/>
    <w:rsid w:val="00CA6E9D"/>
    <w:rsid w:val="00CA6F0C"/>
    <w:rsid w:val="00CA6F5E"/>
    <w:rsid w:val="00CA70B0"/>
    <w:rsid w:val="00CA7149"/>
    <w:rsid w:val="00CA7BE7"/>
    <w:rsid w:val="00CA7E17"/>
    <w:rsid w:val="00CB033C"/>
    <w:rsid w:val="00CB0597"/>
    <w:rsid w:val="00CB06C3"/>
    <w:rsid w:val="00CB072F"/>
    <w:rsid w:val="00CB0A0A"/>
    <w:rsid w:val="00CB0B87"/>
    <w:rsid w:val="00CB0CEA"/>
    <w:rsid w:val="00CB0EF9"/>
    <w:rsid w:val="00CB153D"/>
    <w:rsid w:val="00CB15FF"/>
    <w:rsid w:val="00CB1620"/>
    <w:rsid w:val="00CB17EA"/>
    <w:rsid w:val="00CB1ADD"/>
    <w:rsid w:val="00CB1BBD"/>
    <w:rsid w:val="00CB1E4B"/>
    <w:rsid w:val="00CB218B"/>
    <w:rsid w:val="00CB2276"/>
    <w:rsid w:val="00CB24BB"/>
    <w:rsid w:val="00CB2565"/>
    <w:rsid w:val="00CB268E"/>
    <w:rsid w:val="00CB271F"/>
    <w:rsid w:val="00CB294A"/>
    <w:rsid w:val="00CB2DFB"/>
    <w:rsid w:val="00CB2E2D"/>
    <w:rsid w:val="00CB32EF"/>
    <w:rsid w:val="00CB3840"/>
    <w:rsid w:val="00CB393B"/>
    <w:rsid w:val="00CB3E90"/>
    <w:rsid w:val="00CB40FF"/>
    <w:rsid w:val="00CB41F9"/>
    <w:rsid w:val="00CB4613"/>
    <w:rsid w:val="00CB47C6"/>
    <w:rsid w:val="00CB48FC"/>
    <w:rsid w:val="00CB49A1"/>
    <w:rsid w:val="00CB49D4"/>
    <w:rsid w:val="00CB4A73"/>
    <w:rsid w:val="00CB4A90"/>
    <w:rsid w:val="00CB4BF0"/>
    <w:rsid w:val="00CB4C8E"/>
    <w:rsid w:val="00CB4D89"/>
    <w:rsid w:val="00CB5002"/>
    <w:rsid w:val="00CB52BA"/>
    <w:rsid w:val="00CB5808"/>
    <w:rsid w:val="00CB5843"/>
    <w:rsid w:val="00CB5A69"/>
    <w:rsid w:val="00CB6048"/>
    <w:rsid w:val="00CB626F"/>
    <w:rsid w:val="00CB633F"/>
    <w:rsid w:val="00CB6369"/>
    <w:rsid w:val="00CB6A32"/>
    <w:rsid w:val="00CB6C43"/>
    <w:rsid w:val="00CB6D16"/>
    <w:rsid w:val="00CB6D4A"/>
    <w:rsid w:val="00CB6E11"/>
    <w:rsid w:val="00CB6EE2"/>
    <w:rsid w:val="00CB7298"/>
    <w:rsid w:val="00CB7384"/>
    <w:rsid w:val="00CB74BD"/>
    <w:rsid w:val="00CB7744"/>
    <w:rsid w:val="00CB7D5C"/>
    <w:rsid w:val="00CB7EFC"/>
    <w:rsid w:val="00CB7F22"/>
    <w:rsid w:val="00CB7F42"/>
    <w:rsid w:val="00CB7FDD"/>
    <w:rsid w:val="00CB7FEC"/>
    <w:rsid w:val="00CC0029"/>
    <w:rsid w:val="00CC004C"/>
    <w:rsid w:val="00CC0051"/>
    <w:rsid w:val="00CC028A"/>
    <w:rsid w:val="00CC02DE"/>
    <w:rsid w:val="00CC072D"/>
    <w:rsid w:val="00CC0774"/>
    <w:rsid w:val="00CC0943"/>
    <w:rsid w:val="00CC0A33"/>
    <w:rsid w:val="00CC0A91"/>
    <w:rsid w:val="00CC0BC7"/>
    <w:rsid w:val="00CC0E15"/>
    <w:rsid w:val="00CC1592"/>
    <w:rsid w:val="00CC15C7"/>
    <w:rsid w:val="00CC1620"/>
    <w:rsid w:val="00CC170E"/>
    <w:rsid w:val="00CC1E54"/>
    <w:rsid w:val="00CC210A"/>
    <w:rsid w:val="00CC2216"/>
    <w:rsid w:val="00CC241D"/>
    <w:rsid w:val="00CC2428"/>
    <w:rsid w:val="00CC2550"/>
    <w:rsid w:val="00CC2A7D"/>
    <w:rsid w:val="00CC2B06"/>
    <w:rsid w:val="00CC2C66"/>
    <w:rsid w:val="00CC2D8D"/>
    <w:rsid w:val="00CC30D0"/>
    <w:rsid w:val="00CC3129"/>
    <w:rsid w:val="00CC35F5"/>
    <w:rsid w:val="00CC35F6"/>
    <w:rsid w:val="00CC3AEE"/>
    <w:rsid w:val="00CC3F51"/>
    <w:rsid w:val="00CC412D"/>
    <w:rsid w:val="00CC428E"/>
    <w:rsid w:val="00CC44AE"/>
    <w:rsid w:val="00CC452B"/>
    <w:rsid w:val="00CC4617"/>
    <w:rsid w:val="00CC4846"/>
    <w:rsid w:val="00CC4849"/>
    <w:rsid w:val="00CC486E"/>
    <w:rsid w:val="00CC4885"/>
    <w:rsid w:val="00CC4E69"/>
    <w:rsid w:val="00CC5026"/>
    <w:rsid w:val="00CC51A8"/>
    <w:rsid w:val="00CC5294"/>
    <w:rsid w:val="00CC5340"/>
    <w:rsid w:val="00CC5595"/>
    <w:rsid w:val="00CC575C"/>
    <w:rsid w:val="00CC599E"/>
    <w:rsid w:val="00CC59D3"/>
    <w:rsid w:val="00CC5ECB"/>
    <w:rsid w:val="00CC5F2A"/>
    <w:rsid w:val="00CC6021"/>
    <w:rsid w:val="00CC6124"/>
    <w:rsid w:val="00CC620B"/>
    <w:rsid w:val="00CC62DB"/>
    <w:rsid w:val="00CC63CC"/>
    <w:rsid w:val="00CC6400"/>
    <w:rsid w:val="00CC6448"/>
    <w:rsid w:val="00CC64AC"/>
    <w:rsid w:val="00CC68D0"/>
    <w:rsid w:val="00CC6CC2"/>
    <w:rsid w:val="00CC6D2A"/>
    <w:rsid w:val="00CC6E76"/>
    <w:rsid w:val="00CC71F8"/>
    <w:rsid w:val="00CC72F2"/>
    <w:rsid w:val="00CC76F1"/>
    <w:rsid w:val="00CC76F6"/>
    <w:rsid w:val="00CC7766"/>
    <w:rsid w:val="00CC77E6"/>
    <w:rsid w:val="00CC7876"/>
    <w:rsid w:val="00CC7B52"/>
    <w:rsid w:val="00CC7D69"/>
    <w:rsid w:val="00CC7DDA"/>
    <w:rsid w:val="00CD01FD"/>
    <w:rsid w:val="00CD0649"/>
    <w:rsid w:val="00CD0869"/>
    <w:rsid w:val="00CD0902"/>
    <w:rsid w:val="00CD0A6C"/>
    <w:rsid w:val="00CD0E94"/>
    <w:rsid w:val="00CD0EF8"/>
    <w:rsid w:val="00CD123D"/>
    <w:rsid w:val="00CD14D1"/>
    <w:rsid w:val="00CD2157"/>
    <w:rsid w:val="00CD24B6"/>
    <w:rsid w:val="00CD254E"/>
    <w:rsid w:val="00CD269D"/>
    <w:rsid w:val="00CD2716"/>
    <w:rsid w:val="00CD28ED"/>
    <w:rsid w:val="00CD2956"/>
    <w:rsid w:val="00CD2FEE"/>
    <w:rsid w:val="00CD30DC"/>
    <w:rsid w:val="00CD3333"/>
    <w:rsid w:val="00CD3344"/>
    <w:rsid w:val="00CD3622"/>
    <w:rsid w:val="00CD3639"/>
    <w:rsid w:val="00CD36EE"/>
    <w:rsid w:val="00CD380B"/>
    <w:rsid w:val="00CD382F"/>
    <w:rsid w:val="00CD39E2"/>
    <w:rsid w:val="00CD3EF2"/>
    <w:rsid w:val="00CD3F22"/>
    <w:rsid w:val="00CD3F52"/>
    <w:rsid w:val="00CD3FF1"/>
    <w:rsid w:val="00CD410C"/>
    <w:rsid w:val="00CD4177"/>
    <w:rsid w:val="00CD4243"/>
    <w:rsid w:val="00CD441C"/>
    <w:rsid w:val="00CD44DE"/>
    <w:rsid w:val="00CD4707"/>
    <w:rsid w:val="00CD474F"/>
    <w:rsid w:val="00CD486F"/>
    <w:rsid w:val="00CD4D14"/>
    <w:rsid w:val="00CD4D75"/>
    <w:rsid w:val="00CD4FF0"/>
    <w:rsid w:val="00CD5073"/>
    <w:rsid w:val="00CD542A"/>
    <w:rsid w:val="00CD54CD"/>
    <w:rsid w:val="00CD5775"/>
    <w:rsid w:val="00CD583B"/>
    <w:rsid w:val="00CD5AD2"/>
    <w:rsid w:val="00CD5C55"/>
    <w:rsid w:val="00CD5FFB"/>
    <w:rsid w:val="00CD63B7"/>
    <w:rsid w:val="00CD65D0"/>
    <w:rsid w:val="00CD6667"/>
    <w:rsid w:val="00CD66A2"/>
    <w:rsid w:val="00CD66AD"/>
    <w:rsid w:val="00CD68FF"/>
    <w:rsid w:val="00CD6D55"/>
    <w:rsid w:val="00CD6D7D"/>
    <w:rsid w:val="00CD6E06"/>
    <w:rsid w:val="00CD6E0D"/>
    <w:rsid w:val="00CD6E2B"/>
    <w:rsid w:val="00CD6E5B"/>
    <w:rsid w:val="00CD6E63"/>
    <w:rsid w:val="00CD7731"/>
    <w:rsid w:val="00CD7785"/>
    <w:rsid w:val="00CD77D9"/>
    <w:rsid w:val="00CD783F"/>
    <w:rsid w:val="00CD7A8E"/>
    <w:rsid w:val="00CE00AC"/>
    <w:rsid w:val="00CE00FD"/>
    <w:rsid w:val="00CE031B"/>
    <w:rsid w:val="00CE04C8"/>
    <w:rsid w:val="00CE0754"/>
    <w:rsid w:val="00CE0D9E"/>
    <w:rsid w:val="00CE0E19"/>
    <w:rsid w:val="00CE0E6D"/>
    <w:rsid w:val="00CE0F19"/>
    <w:rsid w:val="00CE0FF8"/>
    <w:rsid w:val="00CE14D4"/>
    <w:rsid w:val="00CE161B"/>
    <w:rsid w:val="00CE1C9B"/>
    <w:rsid w:val="00CE1F7B"/>
    <w:rsid w:val="00CE1F81"/>
    <w:rsid w:val="00CE21E1"/>
    <w:rsid w:val="00CE28B8"/>
    <w:rsid w:val="00CE29E7"/>
    <w:rsid w:val="00CE2A0D"/>
    <w:rsid w:val="00CE32A5"/>
    <w:rsid w:val="00CE37B3"/>
    <w:rsid w:val="00CE3869"/>
    <w:rsid w:val="00CE4211"/>
    <w:rsid w:val="00CE42E4"/>
    <w:rsid w:val="00CE4714"/>
    <w:rsid w:val="00CE489A"/>
    <w:rsid w:val="00CE49AB"/>
    <w:rsid w:val="00CE4FAF"/>
    <w:rsid w:val="00CE538C"/>
    <w:rsid w:val="00CE5523"/>
    <w:rsid w:val="00CE5660"/>
    <w:rsid w:val="00CE59C2"/>
    <w:rsid w:val="00CE6070"/>
    <w:rsid w:val="00CE61A7"/>
    <w:rsid w:val="00CE695E"/>
    <w:rsid w:val="00CE6A17"/>
    <w:rsid w:val="00CE6D64"/>
    <w:rsid w:val="00CE6FBC"/>
    <w:rsid w:val="00CE70F6"/>
    <w:rsid w:val="00CE7104"/>
    <w:rsid w:val="00CE780C"/>
    <w:rsid w:val="00CE7971"/>
    <w:rsid w:val="00CE7BB5"/>
    <w:rsid w:val="00CE7BC0"/>
    <w:rsid w:val="00CE7F57"/>
    <w:rsid w:val="00CE7F7D"/>
    <w:rsid w:val="00CF004C"/>
    <w:rsid w:val="00CF036E"/>
    <w:rsid w:val="00CF0506"/>
    <w:rsid w:val="00CF0549"/>
    <w:rsid w:val="00CF06C2"/>
    <w:rsid w:val="00CF06CE"/>
    <w:rsid w:val="00CF0799"/>
    <w:rsid w:val="00CF0854"/>
    <w:rsid w:val="00CF0B27"/>
    <w:rsid w:val="00CF100B"/>
    <w:rsid w:val="00CF10E7"/>
    <w:rsid w:val="00CF16F3"/>
    <w:rsid w:val="00CF1A1A"/>
    <w:rsid w:val="00CF1A9C"/>
    <w:rsid w:val="00CF1C31"/>
    <w:rsid w:val="00CF1DC5"/>
    <w:rsid w:val="00CF1F0A"/>
    <w:rsid w:val="00CF2053"/>
    <w:rsid w:val="00CF20DC"/>
    <w:rsid w:val="00CF21A5"/>
    <w:rsid w:val="00CF22B9"/>
    <w:rsid w:val="00CF25FE"/>
    <w:rsid w:val="00CF270E"/>
    <w:rsid w:val="00CF2788"/>
    <w:rsid w:val="00CF27C9"/>
    <w:rsid w:val="00CF2CDD"/>
    <w:rsid w:val="00CF2D6D"/>
    <w:rsid w:val="00CF2DD5"/>
    <w:rsid w:val="00CF2DF7"/>
    <w:rsid w:val="00CF2F2F"/>
    <w:rsid w:val="00CF2FD1"/>
    <w:rsid w:val="00CF303E"/>
    <w:rsid w:val="00CF3448"/>
    <w:rsid w:val="00CF37EA"/>
    <w:rsid w:val="00CF3866"/>
    <w:rsid w:val="00CF3AC0"/>
    <w:rsid w:val="00CF3B6E"/>
    <w:rsid w:val="00CF3C0C"/>
    <w:rsid w:val="00CF3C5D"/>
    <w:rsid w:val="00CF420E"/>
    <w:rsid w:val="00CF43E5"/>
    <w:rsid w:val="00CF4441"/>
    <w:rsid w:val="00CF44E8"/>
    <w:rsid w:val="00CF46BB"/>
    <w:rsid w:val="00CF49D8"/>
    <w:rsid w:val="00CF50F3"/>
    <w:rsid w:val="00CF5181"/>
    <w:rsid w:val="00CF51EB"/>
    <w:rsid w:val="00CF524B"/>
    <w:rsid w:val="00CF5308"/>
    <w:rsid w:val="00CF53DD"/>
    <w:rsid w:val="00CF5761"/>
    <w:rsid w:val="00CF57DF"/>
    <w:rsid w:val="00CF5897"/>
    <w:rsid w:val="00CF5910"/>
    <w:rsid w:val="00CF5D09"/>
    <w:rsid w:val="00CF608E"/>
    <w:rsid w:val="00CF6103"/>
    <w:rsid w:val="00CF6189"/>
    <w:rsid w:val="00CF6245"/>
    <w:rsid w:val="00CF62B3"/>
    <w:rsid w:val="00CF6348"/>
    <w:rsid w:val="00CF6384"/>
    <w:rsid w:val="00CF67E1"/>
    <w:rsid w:val="00CF6A86"/>
    <w:rsid w:val="00CF721A"/>
    <w:rsid w:val="00CF7516"/>
    <w:rsid w:val="00CF7633"/>
    <w:rsid w:val="00CF7724"/>
    <w:rsid w:val="00CF7729"/>
    <w:rsid w:val="00CF7A57"/>
    <w:rsid w:val="00D000F3"/>
    <w:rsid w:val="00D00203"/>
    <w:rsid w:val="00D003F8"/>
    <w:rsid w:val="00D003FD"/>
    <w:rsid w:val="00D0088D"/>
    <w:rsid w:val="00D00ABB"/>
    <w:rsid w:val="00D00F1B"/>
    <w:rsid w:val="00D0130C"/>
    <w:rsid w:val="00D01579"/>
    <w:rsid w:val="00D01BD6"/>
    <w:rsid w:val="00D021B7"/>
    <w:rsid w:val="00D0220B"/>
    <w:rsid w:val="00D0222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4AB"/>
    <w:rsid w:val="00D0468E"/>
    <w:rsid w:val="00D0495F"/>
    <w:rsid w:val="00D04BA7"/>
    <w:rsid w:val="00D04DD9"/>
    <w:rsid w:val="00D04E21"/>
    <w:rsid w:val="00D05512"/>
    <w:rsid w:val="00D0553D"/>
    <w:rsid w:val="00D05993"/>
    <w:rsid w:val="00D05C8A"/>
    <w:rsid w:val="00D05CEE"/>
    <w:rsid w:val="00D060AE"/>
    <w:rsid w:val="00D063EE"/>
    <w:rsid w:val="00D0658E"/>
    <w:rsid w:val="00D06622"/>
    <w:rsid w:val="00D06794"/>
    <w:rsid w:val="00D06D51"/>
    <w:rsid w:val="00D071A3"/>
    <w:rsid w:val="00D071FB"/>
    <w:rsid w:val="00D07309"/>
    <w:rsid w:val="00D0751A"/>
    <w:rsid w:val="00D07730"/>
    <w:rsid w:val="00D07A78"/>
    <w:rsid w:val="00D07E0C"/>
    <w:rsid w:val="00D1012C"/>
    <w:rsid w:val="00D10663"/>
    <w:rsid w:val="00D10753"/>
    <w:rsid w:val="00D10B16"/>
    <w:rsid w:val="00D1106F"/>
    <w:rsid w:val="00D110CB"/>
    <w:rsid w:val="00D11315"/>
    <w:rsid w:val="00D1156D"/>
    <w:rsid w:val="00D11572"/>
    <w:rsid w:val="00D11671"/>
    <w:rsid w:val="00D11729"/>
    <w:rsid w:val="00D1184A"/>
    <w:rsid w:val="00D11C71"/>
    <w:rsid w:val="00D1204A"/>
    <w:rsid w:val="00D123EB"/>
    <w:rsid w:val="00D124CF"/>
    <w:rsid w:val="00D1256A"/>
    <w:rsid w:val="00D125F0"/>
    <w:rsid w:val="00D1277D"/>
    <w:rsid w:val="00D127B2"/>
    <w:rsid w:val="00D12814"/>
    <w:rsid w:val="00D128C0"/>
    <w:rsid w:val="00D12B56"/>
    <w:rsid w:val="00D12CC0"/>
    <w:rsid w:val="00D12F3B"/>
    <w:rsid w:val="00D12F48"/>
    <w:rsid w:val="00D12F75"/>
    <w:rsid w:val="00D13137"/>
    <w:rsid w:val="00D1317F"/>
    <w:rsid w:val="00D13424"/>
    <w:rsid w:val="00D13474"/>
    <w:rsid w:val="00D134F7"/>
    <w:rsid w:val="00D13834"/>
    <w:rsid w:val="00D13A13"/>
    <w:rsid w:val="00D13DCE"/>
    <w:rsid w:val="00D13DFD"/>
    <w:rsid w:val="00D1408F"/>
    <w:rsid w:val="00D1471D"/>
    <w:rsid w:val="00D14A57"/>
    <w:rsid w:val="00D14D08"/>
    <w:rsid w:val="00D14DC2"/>
    <w:rsid w:val="00D14E05"/>
    <w:rsid w:val="00D14F7A"/>
    <w:rsid w:val="00D14FD8"/>
    <w:rsid w:val="00D14FFD"/>
    <w:rsid w:val="00D1503A"/>
    <w:rsid w:val="00D150B8"/>
    <w:rsid w:val="00D1515E"/>
    <w:rsid w:val="00D15169"/>
    <w:rsid w:val="00D1533D"/>
    <w:rsid w:val="00D1539D"/>
    <w:rsid w:val="00D15638"/>
    <w:rsid w:val="00D158B8"/>
    <w:rsid w:val="00D15943"/>
    <w:rsid w:val="00D15AB6"/>
    <w:rsid w:val="00D15B0E"/>
    <w:rsid w:val="00D15BF6"/>
    <w:rsid w:val="00D16325"/>
    <w:rsid w:val="00D16380"/>
    <w:rsid w:val="00D164DB"/>
    <w:rsid w:val="00D167A4"/>
    <w:rsid w:val="00D167AF"/>
    <w:rsid w:val="00D169A3"/>
    <w:rsid w:val="00D16DE2"/>
    <w:rsid w:val="00D17095"/>
    <w:rsid w:val="00D17861"/>
    <w:rsid w:val="00D17867"/>
    <w:rsid w:val="00D17885"/>
    <w:rsid w:val="00D1788C"/>
    <w:rsid w:val="00D1794C"/>
    <w:rsid w:val="00D1795C"/>
    <w:rsid w:val="00D17A38"/>
    <w:rsid w:val="00D17F0B"/>
    <w:rsid w:val="00D20351"/>
    <w:rsid w:val="00D20538"/>
    <w:rsid w:val="00D2059E"/>
    <w:rsid w:val="00D2064F"/>
    <w:rsid w:val="00D20678"/>
    <w:rsid w:val="00D2075C"/>
    <w:rsid w:val="00D20A37"/>
    <w:rsid w:val="00D20B61"/>
    <w:rsid w:val="00D21007"/>
    <w:rsid w:val="00D210CC"/>
    <w:rsid w:val="00D2173C"/>
    <w:rsid w:val="00D219F9"/>
    <w:rsid w:val="00D21A81"/>
    <w:rsid w:val="00D21BBA"/>
    <w:rsid w:val="00D21CB8"/>
    <w:rsid w:val="00D21D3E"/>
    <w:rsid w:val="00D21D95"/>
    <w:rsid w:val="00D21E0F"/>
    <w:rsid w:val="00D21EDF"/>
    <w:rsid w:val="00D22269"/>
    <w:rsid w:val="00D224EC"/>
    <w:rsid w:val="00D22605"/>
    <w:rsid w:val="00D2290B"/>
    <w:rsid w:val="00D2290D"/>
    <w:rsid w:val="00D229F8"/>
    <w:rsid w:val="00D22B93"/>
    <w:rsid w:val="00D22E2D"/>
    <w:rsid w:val="00D22E2E"/>
    <w:rsid w:val="00D230C3"/>
    <w:rsid w:val="00D232DC"/>
    <w:rsid w:val="00D2331A"/>
    <w:rsid w:val="00D2339B"/>
    <w:rsid w:val="00D2362E"/>
    <w:rsid w:val="00D237D8"/>
    <w:rsid w:val="00D238C8"/>
    <w:rsid w:val="00D238CF"/>
    <w:rsid w:val="00D23B70"/>
    <w:rsid w:val="00D23BC9"/>
    <w:rsid w:val="00D23CD9"/>
    <w:rsid w:val="00D23E39"/>
    <w:rsid w:val="00D23E89"/>
    <w:rsid w:val="00D24024"/>
    <w:rsid w:val="00D24096"/>
    <w:rsid w:val="00D241B1"/>
    <w:rsid w:val="00D241CF"/>
    <w:rsid w:val="00D246ED"/>
    <w:rsid w:val="00D247A0"/>
    <w:rsid w:val="00D24991"/>
    <w:rsid w:val="00D24A76"/>
    <w:rsid w:val="00D24B02"/>
    <w:rsid w:val="00D25104"/>
    <w:rsid w:val="00D25159"/>
    <w:rsid w:val="00D25347"/>
    <w:rsid w:val="00D25421"/>
    <w:rsid w:val="00D25473"/>
    <w:rsid w:val="00D2572E"/>
    <w:rsid w:val="00D2579F"/>
    <w:rsid w:val="00D25A50"/>
    <w:rsid w:val="00D25ABA"/>
    <w:rsid w:val="00D25C62"/>
    <w:rsid w:val="00D25F0A"/>
    <w:rsid w:val="00D261F3"/>
    <w:rsid w:val="00D267E1"/>
    <w:rsid w:val="00D26B85"/>
    <w:rsid w:val="00D27132"/>
    <w:rsid w:val="00D2719B"/>
    <w:rsid w:val="00D277CB"/>
    <w:rsid w:val="00D278C4"/>
    <w:rsid w:val="00D279E8"/>
    <w:rsid w:val="00D27CEE"/>
    <w:rsid w:val="00D27D84"/>
    <w:rsid w:val="00D27FE5"/>
    <w:rsid w:val="00D301DD"/>
    <w:rsid w:val="00D30216"/>
    <w:rsid w:val="00D305DE"/>
    <w:rsid w:val="00D30BD0"/>
    <w:rsid w:val="00D3104F"/>
    <w:rsid w:val="00D3128C"/>
    <w:rsid w:val="00D312EE"/>
    <w:rsid w:val="00D31441"/>
    <w:rsid w:val="00D31582"/>
    <w:rsid w:val="00D317C9"/>
    <w:rsid w:val="00D3187F"/>
    <w:rsid w:val="00D31965"/>
    <w:rsid w:val="00D31A58"/>
    <w:rsid w:val="00D31BFC"/>
    <w:rsid w:val="00D31DB0"/>
    <w:rsid w:val="00D31EDE"/>
    <w:rsid w:val="00D31F2F"/>
    <w:rsid w:val="00D32216"/>
    <w:rsid w:val="00D3239E"/>
    <w:rsid w:val="00D3256E"/>
    <w:rsid w:val="00D327C4"/>
    <w:rsid w:val="00D3283B"/>
    <w:rsid w:val="00D32904"/>
    <w:rsid w:val="00D32C2B"/>
    <w:rsid w:val="00D32E38"/>
    <w:rsid w:val="00D3316C"/>
    <w:rsid w:val="00D33285"/>
    <w:rsid w:val="00D333E6"/>
    <w:rsid w:val="00D333FD"/>
    <w:rsid w:val="00D335FC"/>
    <w:rsid w:val="00D33EE5"/>
    <w:rsid w:val="00D33FD3"/>
    <w:rsid w:val="00D34170"/>
    <w:rsid w:val="00D3424E"/>
    <w:rsid w:val="00D346CB"/>
    <w:rsid w:val="00D3487A"/>
    <w:rsid w:val="00D34BEB"/>
    <w:rsid w:val="00D34D5E"/>
    <w:rsid w:val="00D34DEC"/>
    <w:rsid w:val="00D3527A"/>
    <w:rsid w:val="00D353EE"/>
    <w:rsid w:val="00D354FF"/>
    <w:rsid w:val="00D35574"/>
    <w:rsid w:val="00D3565C"/>
    <w:rsid w:val="00D35699"/>
    <w:rsid w:val="00D358EF"/>
    <w:rsid w:val="00D35946"/>
    <w:rsid w:val="00D35BCC"/>
    <w:rsid w:val="00D35C2C"/>
    <w:rsid w:val="00D35CA3"/>
    <w:rsid w:val="00D35E69"/>
    <w:rsid w:val="00D3655E"/>
    <w:rsid w:val="00D3678E"/>
    <w:rsid w:val="00D36825"/>
    <w:rsid w:val="00D36A10"/>
    <w:rsid w:val="00D36A12"/>
    <w:rsid w:val="00D36A2F"/>
    <w:rsid w:val="00D36E0F"/>
    <w:rsid w:val="00D37104"/>
    <w:rsid w:val="00D372F7"/>
    <w:rsid w:val="00D3767D"/>
    <w:rsid w:val="00D37AA6"/>
    <w:rsid w:val="00D37AFD"/>
    <w:rsid w:val="00D402FB"/>
    <w:rsid w:val="00D40389"/>
    <w:rsid w:val="00D4055B"/>
    <w:rsid w:val="00D40589"/>
    <w:rsid w:val="00D40774"/>
    <w:rsid w:val="00D40B2D"/>
    <w:rsid w:val="00D40BCD"/>
    <w:rsid w:val="00D40F8B"/>
    <w:rsid w:val="00D40FDC"/>
    <w:rsid w:val="00D41110"/>
    <w:rsid w:val="00D41351"/>
    <w:rsid w:val="00D415A2"/>
    <w:rsid w:val="00D41B90"/>
    <w:rsid w:val="00D41C4E"/>
    <w:rsid w:val="00D41D37"/>
    <w:rsid w:val="00D41D50"/>
    <w:rsid w:val="00D4288B"/>
    <w:rsid w:val="00D4309D"/>
    <w:rsid w:val="00D43131"/>
    <w:rsid w:val="00D43547"/>
    <w:rsid w:val="00D43658"/>
    <w:rsid w:val="00D43976"/>
    <w:rsid w:val="00D439FC"/>
    <w:rsid w:val="00D43C16"/>
    <w:rsid w:val="00D43F84"/>
    <w:rsid w:val="00D43F9C"/>
    <w:rsid w:val="00D445D9"/>
    <w:rsid w:val="00D44667"/>
    <w:rsid w:val="00D4473D"/>
    <w:rsid w:val="00D44785"/>
    <w:rsid w:val="00D44CC3"/>
    <w:rsid w:val="00D44F96"/>
    <w:rsid w:val="00D4502A"/>
    <w:rsid w:val="00D4580E"/>
    <w:rsid w:val="00D45909"/>
    <w:rsid w:val="00D4596A"/>
    <w:rsid w:val="00D45B02"/>
    <w:rsid w:val="00D45EA6"/>
    <w:rsid w:val="00D46322"/>
    <w:rsid w:val="00D46812"/>
    <w:rsid w:val="00D468C3"/>
    <w:rsid w:val="00D468F6"/>
    <w:rsid w:val="00D469CC"/>
    <w:rsid w:val="00D46B7C"/>
    <w:rsid w:val="00D46C76"/>
    <w:rsid w:val="00D470E9"/>
    <w:rsid w:val="00D470EF"/>
    <w:rsid w:val="00D47108"/>
    <w:rsid w:val="00D4711E"/>
    <w:rsid w:val="00D47133"/>
    <w:rsid w:val="00D4719D"/>
    <w:rsid w:val="00D4728A"/>
    <w:rsid w:val="00D47817"/>
    <w:rsid w:val="00D4786A"/>
    <w:rsid w:val="00D4788D"/>
    <w:rsid w:val="00D47B04"/>
    <w:rsid w:val="00D47B2C"/>
    <w:rsid w:val="00D47E79"/>
    <w:rsid w:val="00D47ECF"/>
    <w:rsid w:val="00D501E2"/>
    <w:rsid w:val="00D50255"/>
    <w:rsid w:val="00D5042C"/>
    <w:rsid w:val="00D50670"/>
    <w:rsid w:val="00D506F1"/>
    <w:rsid w:val="00D508A6"/>
    <w:rsid w:val="00D50BB5"/>
    <w:rsid w:val="00D50BCB"/>
    <w:rsid w:val="00D50C95"/>
    <w:rsid w:val="00D5120D"/>
    <w:rsid w:val="00D51487"/>
    <w:rsid w:val="00D51AE0"/>
    <w:rsid w:val="00D51C06"/>
    <w:rsid w:val="00D51D1A"/>
    <w:rsid w:val="00D51D24"/>
    <w:rsid w:val="00D51F7B"/>
    <w:rsid w:val="00D51FC9"/>
    <w:rsid w:val="00D52415"/>
    <w:rsid w:val="00D527D8"/>
    <w:rsid w:val="00D5282B"/>
    <w:rsid w:val="00D52DB1"/>
    <w:rsid w:val="00D5308B"/>
    <w:rsid w:val="00D533BA"/>
    <w:rsid w:val="00D53452"/>
    <w:rsid w:val="00D5377D"/>
    <w:rsid w:val="00D537C9"/>
    <w:rsid w:val="00D537E2"/>
    <w:rsid w:val="00D53944"/>
    <w:rsid w:val="00D53B0C"/>
    <w:rsid w:val="00D53D7F"/>
    <w:rsid w:val="00D53F37"/>
    <w:rsid w:val="00D53FA3"/>
    <w:rsid w:val="00D541EE"/>
    <w:rsid w:val="00D54451"/>
    <w:rsid w:val="00D54570"/>
    <w:rsid w:val="00D5486B"/>
    <w:rsid w:val="00D548BF"/>
    <w:rsid w:val="00D54A28"/>
    <w:rsid w:val="00D54AD0"/>
    <w:rsid w:val="00D54E2D"/>
    <w:rsid w:val="00D553A1"/>
    <w:rsid w:val="00D55720"/>
    <w:rsid w:val="00D55E6F"/>
    <w:rsid w:val="00D563D7"/>
    <w:rsid w:val="00D5696D"/>
    <w:rsid w:val="00D56E05"/>
    <w:rsid w:val="00D56E6F"/>
    <w:rsid w:val="00D57213"/>
    <w:rsid w:val="00D57B55"/>
    <w:rsid w:val="00D57C33"/>
    <w:rsid w:val="00D57DF9"/>
    <w:rsid w:val="00D6080A"/>
    <w:rsid w:val="00D60E0E"/>
    <w:rsid w:val="00D610BA"/>
    <w:rsid w:val="00D613D9"/>
    <w:rsid w:val="00D615A4"/>
    <w:rsid w:val="00D61614"/>
    <w:rsid w:val="00D616D2"/>
    <w:rsid w:val="00D618B3"/>
    <w:rsid w:val="00D61DF2"/>
    <w:rsid w:val="00D61EDB"/>
    <w:rsid w:val="00D620B4"/>
    <w:rsid w:val="00D6230A"/>
    <w:rsid w:val="00D6264F"/>
    <w:rsid w:val="00D6273A"/>
    <w:rsid w:val="00D628C8"/>
    <w:rsid w:val="00D62C17"/>
    <w:rsid w:val="00D62C62"/>
    <w:rsid w:val="00D62E72"/>
    <w:rsid w:val="00D62F0B"/>
    <w:rsid w:val="00D63432"/>
    <w:rsid w:val="00D63665"/>
    <w:rsid w:val="00D63949"/>
    <w:rsid w:val="00D63A82"/>
    <w:rsid w:val="00D64201"/>
    <w:rsid w:val="00D647FD"/>
    <w:rsid w:val="00D648A4"/>
    <w:rsid w:val="00D649D6"/>
    <w:rsid w:val="00D64F40"/>
    <w:rsid w:val="00D653C6"/>
    <w:rsid w:val="00D654AB"/>
    <w:rsid w:val="00D65A60"/>
    <w:rsid w:val="00D65AF4"/>
    <w:rsid w:val="00D65B34"/>
    <w:rsid w:val="00D65C69"/>
    <w:rsid w:val="00D65DCB"/>
    <w:rsid w:val="00D65E17"/>
    <w:rsid w:val="00D65F8D"/>
    <w:rsid w:val="00D66729"/>
    <w:rsid w:val="00D66916"/>
    <w:rsid w:val="00D66B4B"/>
    <w:rsid w:val="00D66C11"/>
    <w:rsid w:val="00D66C8D"/>
    <w:rsid w:val="00D66D3C"/>
    <w:rsid w:val="00D67202"/>
    <w:rsid w:val="00D67716"/>
    <w:rsid w:val="00D6776F"/>
    <w:rsid w:val="00D6789C"/>
    <w:rsid w:val="00D67A0B"/>
    <w:rsid w:val="00D67FD3"/>
    <w:rsid w:val="00D70035"/>
    <w:rsid w:val="00D70148"/>
    <w:rsid w:val="00D70239"/>
    <w:rsid w:val="00D7040F"/>
    <w:rsid w:val="00D704A8"/>
    <w:rsid w:val="00D7058C"/>
    <w:rsid w:val="00D7090A"/>
    <w:rsid w:val="00D70CF6"/>
    <w:rsid w:val="00D71350"/>
    <w:rsid w:val="00D7136D"/>
    <w:rsid w:val="00D7138E"/>
    <w:rsid w:val="00D713D5"/>
    <w:rsid w:val="00D71466"/>
    <w:rsid w:val="00D71608"/>
    <w:rsid w:val="00D71AAD"/>
    <w:rsid w:val="00D71CF8"/>
    <w:rsid w:val="00D7262D"/>
    <w:rsid w:val="00D7263B"/>
    <w:rsid w:val="00D7298D"/>
    <w:rsid w:val="00D72E91"/>
    <w:rsid w:val="00D72EE2"/>
    <w:rsid w:val="00D732A9"/>
    <w:rsid w:val="00D736CA"/>
    <w:rsid w:val="00D738D6"/>
    <w:rsid w:val="00D73A37"/>
    <w:rsid w:val="00D74250"/>
    <w:rsid w:val="00D74479"/>
    <w:rsid w:val="00D74962"/>
    <w:rsid w:val="00D74963"/>
    <w:rsid w:val="00D749A0"/>
    <w:rsid w:val="00D74A5B"/>
    <w:rsid w:val="00D74D5C"/>
    <w:rsid w:val="00D74E22"/>
    <w:rsid w:val="00D74F91"/>
    <w:rsid w:val="00D754ED"/>
    <w:rsid w:val="00D7552F"/>
    <w:rsid w:val="00D755EB"/>
    <w:rsid w:val="00D7564E"/>
    <w:rsid w:val="00D75668"/>
    <w:rsid w:val="00D760A4"/>
    <w:rsid w:val="00D763D7"/>
    <w:rsid w:val="00D764F4"/>
    <w:rsid w:val="00D7651B"/>
    <w:rsid w:val="00D7654A"/>
    <w:rsid w:val="00D7680F"/>
    <w:rsid w:val="00D76C68"/>
    <w:rsid w:val="00D76C92"/>
    <w:rsid w:val="00D76DB8"/>
    <w:rsid w:val="00D76F4C"/>
    <w:rsid w:val="00D770EC"/>
    <w:rsid w:val="00D7729D"/>
    <w:rsid w:val="00D77392"/>
    <w:rsid w:val="00D77B7C"/>
    <w:rsid w:val="00D77BFB"/>
    <w:rsid w:val="00D77D73"/>
    <w:rsid w:val="00D802D7"/>
    <w:rsid w:val="00D80532"/>
    <w:rsid w:val="00D807B3"/>
    <w:rsid w:val="00D80972"/>
    <w:rsid w:val="00D809B7"/>
    <w:rsid w:val="00D80A5B"/>
    <w:rsid w:val="00D80BE6"/>
    <w:rsid w:val="00D80CFA"/>
    <w:rsid w:val="00D80D7D"/>
    <w:rsid w:val="00D80D84"/>
    <w:rsid w:val="00D80D8F"/>
    <w:rsid w:val="00D80ECE"/>
    <w:rsid w:val="00D80EF8"/>
    <w:rsid w:val="00D816F7"/>
    <w:rsid w:val="00D81825"/>
    <w:rsid w:val="00D81953"/>
    <w:rsid w:val="00D81A89"/>
    <w:rsid w:val="00D81A8B"/>
    <w:rsid w:val="00D81BAA"/>
    <w:rsid w:val="00D81F29"/>
    <w:rsid w:val="00D81F3A"/>
    <w:rsid w:val="00D81F79"/>
    <w:rsid w:val="00D8262E"/>
    <w:rsid w:val="00D826A5"/>
    <w:rsid w:val="00D8293E"/>
    <w:rsid w:val="00D82B15"/>
    <w:rsid w:val="00D82C41"/>
    <w:rsid w:val="00D82CEF"/>
    <w:rsid w:val="00D82D0C"/>
    <w:rsid w:val="00D82EAB"/>
    <w:rsid w:val="00D832F4"/>
    <w:rsid w:val="00D83434"/>
    <w:rsid w:val="00D83BAB"/>
    <w:rsid w:val="00D8423D"/>
    <w:rsid w:val="00D84374"/>
    <w:rsid w:val="00D84504"/>
    <w:rsid w:val="00D84767"/>
    <w:rsid w:val="00D848B3"/>
    <w:rsid w:val="00D84937"/>
    <w:rsid w:val="00D84AFD"/>
    <w:rsid w:val="00D851AC"/>
    <w:rsid w:val="00D85367"/>
    <w:rsid w:val="00D8538F"/>
    <w:rsid w:val="00D855CA"/>
    <w:rsid w:val="00D856EC"/>
    <w:rsid w:val="00D8594D"/>
    <w:rsid w:val="00D85B5A"/>
    <w:rsid w:val="00D85C23"/>
    <w:rsid w:val="00D85F1F"/>
    <w:rsid w:val="00D85FC4"/>
    <w:rsid w:val="00D8611C"/>
    <w:rsid w:val="00D862B6"/>
    <w:rsid w:val="00D867BE"/>
    <w:rsid w:val="00D86871"/>
    <w:rsid w:val="00D869CF"/>
    <w:rsid w:val="00D869D9"/>
    <w:rsid w:val="00D86D64"/>
    <w:rsid w:val="00D86DF6"/>
    <w:rsid w:val="00D86F0A"/>
    <w:rsid w:val="00D86FD1"/>
    <w:rsid w:val="00D870E6"/>
    <w:rsid w:val="00D872A9"/>
    <w:rsid w:val="00D8779A"/>
    <w:rsid w:val="00D877D5"/>
    <w:rsid w:val="00D8788B"/>
    <w:rsid w:val="00D879CE"/>
    <w:rsid w:val="00D87CDB"/>
    <w:rsid w:val="00D87E00"/>
    <w:rsid w:val="00D87FCE"/>
    <w:rsid w:val="00D90216"/>
    <w:rsid w:val="00D90695"/>
    <w:rsid w:val="00D9076A"/>
    <w:rsid w:val="00D90C26"/>
    <w:rsid w:val="00D90E69"/>
    <w:rsid w:val="00D90ECD"/>
    <w:rsid w:val="00D9115D"/>
    <w:rsid w:val="00D9118E"/>
    <w:rsid w:val="00D9134D"/>
    <w:rsid w:val="00D914C6"/>
    <w:rsid w:val="00D91734"/>
    <w:rsid w:val="00D91804"/>
    <w:rsid w:val="00D9185F"/>
    <w:rsid w:val="00D91BA9"/>
    <w:rsid w:val="00D91D1C"/>
    <w:rsid w:val="00D91D94"/>
    <w:rsid w:val="00D91D9F"/>
    <w:rsid w:val="00D91DF1"/>
    <w:rsid w:val="00D91E1C"/>
    <w:rsid w:val="00D9245C"/>
    <w:rsid w:val="00D92593"/>
    <w:rsid w:val="00D926E8"/>
    <w:rsid w:val="00D92738"/>
    <w:rsid w:val="00D929B5"/>
    <w:rsid w:val="00D92C62"/>
    <w:rsid w:val="00D930CB"/>
    <w:rsid w:val="00D93206"/>
    <w:rsid w:val="00D9354D"/>
    <w:rsid w:val="00D93616"/>
    <w:rsid w:val="00D9375C"/>
    <w:rsid w:val="00D93FEE"/>
    <w:rsid w:val="00D94147"/>
    <w:rsid w:val="00D94370"/>
    <w:rsid w:val="00D946C1"/>
    <w:rsid w:val="00D946FA"/>
    <w:rsid w:val="00D94B4E"/>
    <w:rsid w:val="00D94D79"/>
    <w:rsid w:val="00D9510C"/>
    <w:rsid w:val="00D952A7"/>
    <w:rsid w:val="00D9540C"/>
    <w:rsid w:val="00D95A5F"/>
    <w:rsid w:val="00D95D3A"/>
    <w:rsid w:val="00D95D61"/>
    <w:rsid w:val="00D95F10"/>
    <w:rsid w:val="00D961B3"/>
    <w:rsid w:val="00D962EE"/>
    <w:rsid w:val="00D96304"/>
    <w:rsid w:val="00D966C3"/>
    <w:rsid w:val="00D96AE6"/>
    <w:rsid w:val="00D96C74"/>
    <w:rsid w:val="00D96CDC"/>
    <w:rsid w:val="00D97278"/>
    <w:rsid w:val="00D974A3"/>
    <w:rsid w:val="00D97825"/>
    <w:rsid w:val="00D9784D"/>
    <w:rsid w:val="00D9793E"/>
    <w:rsid w:val="00D97ABD"/>
    <w:rsid w:val="00D97C75"/>
    <w:rsid w:val="00D97E3F"/>
    <w:rsid w:val="00DA00AA"/>
    <w:rsid w:val="00DA0308"/>
    <w:rsid w:val="00DA045E"/>
    <w:rsid w:val="00DA06B2"/>
    <w:rsid w:val="00DA0B6A"/>
    <w:rsid w:val="00DA0BBE"/>
    <w:rsid w:val="00DA0EBA"/>
    <w:rsid w:val="00DA10E1"/>
    <w:rsid w:val="00DA1401"/>
    <w:rsid w:val="00DA147E"/>
    <w:rsid w:val="00DA15B7"/>
    <w:rsid w:val="00DA17A0"/>
    <w:rsid w:val="00DA194F"/>
    <w:rsid w:val="00DA19C5"/>
    <w:rsid w:val="00DA1DB6"/>
    <w:rsid w:val="00DA27A7"/>
    <w:rsid w:val="00DA2B49"/>
    <w:rsid w:val="00DA2B62"/>
    <w:rsid w:val="00DA2CEA"/>
    <w:rsid w:val="00DA2DD4"/>
    <w:rsid w:val="00DA2DD8"/>
    <w:rsid w:val="00DA2E01"/>
    <w:rsid w:val="00DA2F27"/>
    <w:rsid w:val="00DA369A"/>
    <w:rsid w:val="00DA3B12"/>
    <w:rsid w:val="00DA3B83"/>
    <w:rsid w:val="00DA3BB1"/>
    <w:rsid w:val="00DA3C88"/>
    <w:rsid w:val="00DA3D2E"/>
    <w:rsid w:val="00DA3D3E"/>
    <w:rsid w:val="00DA3D8E"/>
    <w:rsid w:val="00DA3E78"/>
    <w:rsid w:val="00DA441C"/>
    <w:rsid w:val="00DA455C"/>
    <w:rsid w:val="00DA46AC"/>
    <w:rsid w:val="00DA4A9D"/>
    <w:rsid w:val="00DA4ABA"/>
    <w:rsid w:val="00DA4BC9"/>
    <w:rsid w:val="00DA4BD8"/>
    <w:rsid w:val="00DA4D23"/>
    <w:rsid w:val="00DA4FAD"/>
    <w:rsid w:val="00DA5611"/>
    <w:rsid w:val="00DA5708"/>
    <w:rsid w:val="00DA589A"/>
    <w:rsid w:val="00DA5FE6"/>
    <w:rsid w:val="00DA620C"/>
    <w:rsid w:val="00DA6586"/>
    <w:rsid w:val="00DA6987"/>
    <w:rsid w:val="00DA69E9"/>
    <w:rsid w:val="00DA69F2"/>
    <w:rsid w:val="00DA6C9C"/>
    <w:rsid w:val="00DA6D29"/>
    <w:rsid w:val="00DA6DA9"/>
    <w:rsid w:val="00DA6DDD"/>
    <w:rsid w:val="00DA7352"/>
    <w:rsid w:val="00DA73EC"/>
    <w:rsid w:val="00DA748E"/>
    <w:rsid w:val="00DA7885"/>
    <w:rsid w:val="00DA7A03"/>
    <w:rsid w:val="00DB03F8"/>
    <w:rsid w:val="00DB0440"/>
    <w:rsid w:val="00DB04D5"/>
    <w:rsid w:val="00DB05BB"/>
    <w:rsid w:val="00DB0645"/>
    <w:rsid w:val="00DB0789"/>
    <w:rsid w:val="00DB0D42"/>
    <w:rsid w:val="00DB0EB9"/>
    <w:rsid w:val="00DB1164"/>
    <w:rsid w:val="00DB1180"/>
    <w:rsid w:val="00DB15D1"/>
    <w:rsid w:val="00DB1634"/>
    <w:rsid w:val="00DB1818"/>
    <w:rsid w:val="00DB1A39"/>
    <w:rsid w:val="00DB1AB4"/>
    <w:rsid w:val="00DB1B41"/>
    <w:rsid w:val="00DB1B79"/>
    <w:rsid w:val="00DB23D1"/>
    <w:rsid w:val="00DB263A"/>
    <w:rsid w:val="00DB2A52"/>
    <w:rsid w:val="00DB31A5"/>
    <w:rsid w:val="00DB3524"/>
    <w:rsid w:val="00DB379D"/>
    <w:rsid w:val="00DB3E9B"/>
    <w:rsid w:val="00DB4097"/>
    <w:rsid w:val="00DB42B9"/>
    <w:rsid w:val="00DB4395"/>
    <w:rsid w:val="00DB452B"/>
    <w:rsid w:val="00DB4A93"/>
    <w:rsid w:val="00DB4BFF"/>
    <w:rsid w:val="00DB4CB6"/>
    <w:rsid w:val="00DB4D0F"/>
    <w:rsid w:val="00DB4D33"/>
    <w:rsid w:val="00DB52B6"/>
    <w:rsid w:val="00DB52E7"/>
    <w:rsid w:val="00DB53FA"/>
    <w:rsid w:val="00DB596D"/>
    <w:rsid w:val="00DB59F1"/>
    <w:rsid w:val="00DB5CBE"/>
    <w:rsid w:val="00DB5DE7"/>
    <w:rsid w:val="00DB5E9A"/>
    <w:rsid w:val="00DB6133"/>
    <w:rsid w:val="00DB6990"/>
    <w:rsid w:val="00DB6AB1"/>
    <w:rsid w:val="00DB6B82"/>
    <w:rsid w:val="00DB6BF5"/>
    <w:rsid w:val="00DB6EED"/>
    <w:rsid w:val="00DB6F3A"/>
    <w:rsid w:val="00DB70A4"/>
    <w:rsid w:val="00DB7161"/>
    <w:rsid w:val="00DB7370"/>
    <w:rsid w:val="00DB7438"/>
    <w:rsid w:val="00DB77B6"/>
    <w:rsid w:val="00DB7913"/>
    <w:rsid w:val="00DB7B37"/>
    <w:rsid w:val="00DB7BB2"/>
    <w:rsid w:val="00DB7C8C"/>
    <w:rsid w:val="00DB7EB4"/>
    <w:rsid w:val="00DB7F6E"/>
    <w:rsid w:val="00DC00EF"/>
    <w:rsid w:val="00DC02CD"/>
    <w:rsid w:val="00DC053B"/>
    <w:rsid w:val="00DC08B6"/>
    <w:rsid w:val="00DC0B84"/>
    <w:rsid w:val="00DC0DB9"/>
    <w:rsid w:val="00DC0E48"/>
    <w:rsid w:val="00DC0F28"/>
    <w:rsid w:val="00DC106F"/>
    <w:rsid w:val="00DC130A"/>
    <w:rsid w:val="00DC1461"/>
    <w:rsid w:val="00DC154D"/>
    <w:rsid w:val="00DC187A"/>
    <w:rsid w:val="00DC1BEF"/>
    <w:rsid w:val="00DC1E26"/>
    <w:rsid w:val="00DC1F94"/>
    <w:rsid w:val="00DC20AD"/>
    <w:rsid w:val="00DC2327"/>
    <w:rsid w:val="00DC2428"/>
    <w:rsid w:val="00DC249C"/>
    <w:rsid w:val="00DC2501"/>
    <w:rsid w:val="00DC2609"/>
    <w:rsid w:val="00DC26DF"/>
    <w:rsid w:val="00DC27F5"/>
    <w:rsid w:val="00DC2940"/>
    <w:rsid w:val="00DC2A25"/>
    <w:rsid w:val="00DC2C0D"/>
    <w:rsid w:val="00DC309B"/>
    <w:rsid w:val="00DC30F7"/>
    <w:rsid w:val="00DC3201"/>
    <w:rsid w:val="00DC381C"/>
    <w:rsid w:val="00DC3894"/>
    <w:rsid w:val="00DC3905"/>
    <w:rsid w:val="00DC3A81"/>
    <w:rsid w:val="00DC3AF7"/>
    <w:rsid w:val="00DC3E56"/>
    <w:rsid w:val="00DC42DA"/>
    <w:rsid w:val="00DC432B"/>
    <w:rsid w:val="00DC4385"/>
    <w:rsid w:val="00DC4556"/>
    <w:rsid w:val="00DC45F1"/>
    <w:rsid w:val="00DC4699"/>
    <w:rsid w:val="00DC4701"/>
    <w:rsid w:val="00DC4702"/>
    <w:rsid w:val="00DC4918"/>
    <w:rsid w:val="00DC4979"/>
    <w:rsid w:val="00DC4D64"/>
    <w:rsid w:val="00DC4DA2"/>
    <w:rsid w:val="00DC4EE1"/>
    <w:rsid w:val="00DC4F55"/>
    <w:rsid w:val="00DC530A"/>
    <w:rsid w:val="00DC54F7"/>
    <w:rsid w:val="00DC5522"/>
    <w:rsid w:val="00DC558C"/>
    <w:rsid w:val="00DC567A"/>
    <w:rsid w:val="00DC56D9"/>
    <w:rsid w:val="00DC5CFE"/>
    <w:rsid w:val="00DC5FBD"/>
    <w:rsid w:val="00DC61BA"/>
    <w:rsid w:val="00DC62D6"/>
    <w:rsid w:val="00DC6455"/>
    <w:rsid w:val="00DC67F2"/>
    <w:rsid w:val="00DC6B2A"/>
    <w:rsid w:val="00DC7258"/>
    <w:rsid w:val="00DC7271"/>
    <w:rsid w:val="00DC7293"/>
    <w:rsid w:val="00DC757F"/>
    <w:rsid w:val="00DC765E"/>
    <w:rsid w:val="00DC7999"/>
    <w:rsid w:val="00DC7DDD"/>
    <w:rsid w:val="00DC7FB4"/>
    <w:rsid w:val="00DD00AB"/>
    <w:rsid w:val="00DD02FD"/>
    <w:rsid w:val="00DD032A"/>
    <w:rsid w:val="00DD0693"/>
    <w:rsid w:val="00DD0A4E"/>
    <w:rsid w:val="00DD0A5B"/>
    <w:rsid w:val="00DD0E0F"/>
    <w:rsid w:val="00DD0FE3"/>
    <w:rsid w:val="00DD132F"/>
    <w:rsid w:val="00DD1DD2"/>
    <w:rsid w:val="00DD1DDD"/>
    <w:rsid w:val="00DD1E0F"/>
    <w:rsid w:val="00DD1E9B"/>
    <w:rsid w:val="00DD1F75"/>
    <w:rsid w:val="00DD2009"/>
    <w:rsid w:val="00DD21F4"/>
    <w:rsid w:val="00DD236B"/>
    <w:rsid w:val="00DD246F"/>
    <w:rsid w:val="00DD27A0"/>
    <w:rsid w:val="00DD2B38"/>
    <w:rsid w:val="00DD2D29"/>
    <w:rsid w:val="00DD300E"/>
    <w:rsid w:val="00DD3619"/>
    <w:rsid w:val="00DD369D"/>
    <w:rsid w:val="00DD3B63"/>
    <w:rsid w:val="00DD3CDD"/>
    <w:rsid w:val="00DD4472"/>
    <w:rsid w:val="00DD475F"/>
    <w:rsid w:val="00DD4774"/>
    <w:rsid w:val="00DD4781"/>
    <w:rsid w:val="00DD4AC0"/>
    <w:rsid w:val="00DD4AC6"/>
    <w:rsid w:val="00DD4B8B"/>
    <w:rsid w:val="00DD4EE3"/>
    <w:rsid w:val="00DD4F87"/>
    <w:rsid w:val="00DD5395"/>
    <w:rsid w:val="00DD55A8"/>
    <w:rsid w:val="00DD5797"/>
    <w:rsid w:val="00DD5FF7"/>
    <w:rsid w:val="00DD634F"/>
    <w:rsid w:val="00DD63B5"/>
    <w:rsid w:val="00DD69FF"/>
    <w:rsid w:val="00DD6A9C"/>
    <w:rsid w:val="00DD6B9E"/>
    <w:rsid w:val="00DD6BFB"/>
    <w:rsid w:val="00DD6C6F"/>
    <w:rsid w:val="00DD71A4"/>
    <w:rsid w:val="00DD71AB"/>
    <w:rsid w:val="00DD7419"/>
    <w:rsid w:val="00DD77A4"/>
    <w:rsid w:val="00DD79A4"/>
    <w:rsid w:val="00DD7CEE"/>
    <w:rsid w:val="00DD7F45"/>
    <w:rsid w:val="00DD7F80"/>
    <w:rsid w:val="00DE03F5"/>
    <w:rsid w:val="00DE0DC2"/>
    <w:rsid w:val="00DE0E8E"/>
    <w:rsid w:val="00DE0F4E"/>
    <w:rsid w:val="00DE108C"/>
    <w:rsid w:val="00DE10C1"/>
    <w:rsid w:val="00DE12ED"/>
    <w:rsid w:val="00DE1448"/>
    <w:rsid w:val="00DE15B8"/>
    <w:rsid w:val="00DE1930"/>
    <w:rsid w:val="00DE1C5A"/>
    <w:rsid w:val="00DE1D16"/>
    <w:rsid w:val="00DE1F7D"/>
    <w:rsid w:val="00DE2343"/>
    <w:rsid w:val="00DE246E"/>
    <w:rsid w:val="00DE269E"/>
    <w:rsid w:val="00DE2B35"/>
    <w:rsid w:val="00DE2B68"/>
    <w:rsid w:val="00DE31E6"/>
    <w:rsid w:val="00DE34CF"/>
    <w:rsid w:val="00DE357A"/>
    <w:rsid w:val="00DE3824"/>
    <w:rsid w:val="00DE3BBB"/>
    <w:rsid w:val="00DE3C49"/>
    <w:rsid w:val="00DE3C60"/>
    <w:rsid w:val="00DE401E"/>
    <w:rsid w:val="00DE4160"/>
    <w:rsid w:val="00DE4166"/>
    <w:rsid w:val="00DE4182"/>
    <w:rsid w:val="00DE4805"/>
    <w:rsid w:val="00DE4A88"/>
    <w:rsid w:val="00DE4E4B"/>
    <w:rsid w:val="00DE50F8"/>
    <w:rsid w:val="00DE5341"/>
    <w:rsid w:val="00DE53F0"/>
    <w:rsid w:val="00DE53FB"/>
    <w:rsid w:val="00DE577F"/>
    <w:rsid w:val="00DE5A90"/>
    <w:rsid w:val="00DE5C3C"/>
    <w:rsid w:val="00DE5D29"/>
    <w:rsid w:val="00DE6024"/>
    <w:rsid w:val="00DE67D1"/>
    <w:rsid w:val="00DE69DA"/>
    <w:rsid w:val="00DE6BF9"/>
    <w:rsid w:val="00DE6D01"/>
    <w:rsid w:val="00DE6EF5"/>
    <w:rsid w:val="00DE7180"/>
    <w:rsid w:val="00DE71B6"/>
    <w:rsid w:val="00DE72F1"/>
    <w:rsid w:val="00DE73D4"/>
    <w:rsid w:val="00DE7A03"/>
    <w:rsid w:val="00DE7B28"/>
    <w:rsid w:val="00DE7B82"/>
    <w:rsid w:val="00DF0205"/>
    <w:rsid w:val="00DF0252"/>
    <w:rsid w:val="00DF085B"/>
    <w:rsid w:val="00DF0B07"/>
    <w:rsid w:val="00DF148B"/>
    <w:rsid w:val="00DF1740"/>
    <w:rsid w:val="00DF1910"/>
    <w:rsid w:val="00DF19B2"/>
    <w:rsid w:val="00DF1A5D"/>
    <w:rsid w:val="00DF1AA9"/>
    <w:rsid w:val="00DF1D71"/>
    <w:rsid w:val="00DF1ED5"/>
    <w:rsid w:val="00DF2193"/>
    <w:rsid w:val="00DF2267"/>
    <w:rsid w:val="00DF227C"/>
    <w:rsid w:val="00DF26A7"/>
    <w:rsid w:val="00DF272D"/>
    <w:rsid w:val="00DF2736"/>
    <w:rsid w:val="00DF274C"/>
    <w:rsid w:val="00DF2B1F"/>
    <w:rsid w:val="00DF2F57"/>
    <w:rsid w:val="00DF3138"/>
    <w:rsid w:val="00DF3192"/>
    <w:rsid w:val="00DF319B"/>
    <w:rsid w:val="00DF31E6"/>
    <w:rsid w:val="00DF3846"/>
    <w:rsid w:val="00DF3ADD"/>
    <w:rsid w:val="00DF3FD0"/>
    <w:rsid w:val="00DF40D9"/>
    <w:rsid w:val="00DF4468"/>
    <w:rsid w:val="00DF4611"/>
    <w:rsid w:val="00DF4855"/>
    <w:rsid w:val="00DF48DB"/>
    <w:rsid w:val="00DF4B17"/>
    <w:rsid w:val="00DF4C7B"/>
    <w:rsid w:val="00DF4D60"/>
    <w:rsid w:val="00DF4F00"/>
    <w:rsid w:val="00DF4F2C"/>
    <w:rsid w:val="00DF516B"/>
    <w:rsid w:val="00DF5343"/>
    <w:rsid w:val="00DF5371"/>
    <w:rsid w:val="00DF53BB"/>
    <w:rsid w:val="00DF58E0"/>
    <w:rsid w:val="00DF5AB5"/>
    <w:rsid w:val="00DF5D60"/>
    <w:rsid w:val="00DF5D81"/>
    <w:rsid w:val="00DF60AA"/>
    <w:rsid w:val="00DF6190"/>
    <w:rsid w:val="00DF62CD"/>
    <w:rsid w:val="00DF63A8"/>
    <w:rsid w:val="00DF6454"/>
    <w:rsid w:val="00DF65AF"/>
    <w:rsid w:val="00DF6DAB"/>
    <w:rsid w:val="00DF6EAD"/>
    <w:rsid w:val="00DF702D"/>
    <w:rsid w:val="00DF712D"/>
    <w:rsid w:val="00DF715F"/>
    <w:rsid w:val="00DF7178"/>
    <w:rsid w:val="00DF76BA"/>
    <w:rsid w:val="00DF76F8"/>
    <w:rsid w:val="00DF7A1B"/>
    <w:rsid w:val="00DF7B28"/>
    <w:rsid w:val="00DF7D96"/>
    <w:rsid w:val="00DF7F41"/>
    <w:rsid w:val="00E0012E"/>
    <w:rsid w:val="00E002BF"/>
    <w:rsid w:val="00E005C6"/>
    <w:rsid w:val="00E00779"/>
    <w:rsid w:val="00E00934"/>
    <w:rsid w:val="00E00990"/>
    <w:rsid w:val="00E00A8A"/>
    <w:rsid w:val="00E00A8E"/>
    <w:rsid w:val="00E00B66"/>
    <w:rsid w:val="00E00DA0"/>
    <w:rsid w:val="00E0107A"/>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A6"/>
    <w:rsid w:val="00E031E6"/>
    <w:rsid w:val="00E03275"/>
    <w:rsid w:val="00E03329"/>
    <w:rsid w:val="00E0334F"/>
    <w:rsid w:val="00E03402"/>
    <w:rsid w:val="00E0341A"/>
    <w:rsid w:val="00E03790"/>
    <w:rsid w:val="00E03932"/>
    <w:rsid w:val="00E03FA7"/>
    <w:rsid w:val="00E03FFD"/>
    <w:rsid w:val="00E0420C"/>
    <w:rsid w:val="00E04357"/>
    <w:rsid w:val="00E0436B"/>
    <w:rsid w:val="00E04A25"/>
    <w:rsid w:val="00E04A44"/>
    <w:rsid w:val="00E04CAA"/>
    <w:rsid w:val="00E04D86"/>
    <w:rsid w:val="00E04DC0"/>
    <w:rsid w:val="00E04E19"/>
    <w:rsid w:val="00E04EBB"/>
    <w:rsid w:val="00E051C6"/>
    <w:rsid w:val="00E05202"/>
    <w:rsid w:val="00E054A6"/>
    <w:rsid w:val="00E05606"/>
    <w:rsid w:val="00E05620"/>
    <w:rsid w:val="00E05771"/>
    <w:rsid w:val="00E05888"/>
    <w:rsid w:val="00E059E3"/>
    <w:rsid w:val="00E059F4"/>
    <w:rsid w:val="00E05B94"/>
    <w:rsid w:val="00E05FEE"/>
    <w:rsid w:val="00E06190"/>
    <w:rsid w:val="00E0636F"/>
    <w:rsid w:val="00E06E03"/>
    <w:rsid w:val="00E06FED"/>
    <w:rsid w:val="00E07075"/>
    <w:rsid w:val="00E07372"/>
    <w:rsid w:val="00E0749B"/>
    <w:rsid w:val="00E07580"/>
    <w:rsid w:val="00E0771C"/>
    <w:rsid w:val="00E07AE3"/>
    <w:rsid w:val="00E07F01"/>
    <w:rsid w:val="00E10223"/>
    <w:rsid w:val="00E10296"/>
    <w:rsid w:val="00E104A2"/>
    <w:rsid w:val="00E104D5"/>
    <w:rsid w:val="00E10A35"/>
    <w:rsid w:val="00E10AA6"/>
    <w:rsid w:val="00E10C6A"/>
    <w:rsid w:val="00E10FD3"/>
    <w:rsid w:val="00E110C7"/>
    <w:rsid w:val="00E115E6"/>
    <w:rsid w:val="00E11620"/>
    <w:rsid w:val="00E11671"/>
    <w:rsid w:val="00E11C14"/>
    <w:rsid w:val="00E1205C"/>
    <w:rsid w:val="00E120A8"/>
    <w:rsid w:val="00E12269"/>
    <w:rsid w:val="00E1245C"/>
    <w:rsid w:val="00E125F0"/>
    <w:rsid w:val="00E12DB9"/>
    <w:rsid w:val="00E12E00"/>
    <w:rsid w:val="00E1305A"/>
    <w:rsid w:val="00E130E4"/>
    <w:rsid w:val="00E13240"/>
    <w:rsid w:val="00E13490"/>
    <w:rsid w:val="00E13A78"/>
    <w:rsid w:val="00E13B7E"/>
    <w:rsid w:val="00E13CFA"/>
    <w:rsid w:val="00E13D2D"/>
    <w:rsid w:val="00E13D38"/>
    <w:rsid w:val="00E13F3D"/>
    <w:rsid w:val="00E13FA4"/>
    <w:rsid w:val="00E1419D"/>
    <w:rsid w:val="00E14298"/>
    <w:rsid w:val="00E14416"/>
    <w:rsid w:val="00E14915"/>
    <w:rsid w:val="00E14EC1"/>
    <w:rsid w:val="00E14F7E"/>
    <w:rsid w:val="00E14FDD"/>
    <w:rsid w:val="00E1506D"/>
    <w:rsid w:val="00E150CB"/>
    <w:rsid w:val="00E1570A"/>
    <w:rsid w:val="00E159B3"/>
    <w:rsid w:val="00E15A55"/>
    <w:rsid w:val="00E15F4E"/>
    <w:rsid w:val="00E162FC"/>
    <w:rsid w:val="00E169B0"/>
    <w:rsid w:val="00E16E78"/>
    <w:rsid w:val="00E16E93"/>
    <w:rsid w:val="00E16F18"/>
    <w:rsid w:val="00E17086"/>
    <w:rsid w:val="00E171AE"/>
    <w:rsid w:val="00E171E0"/>
    <w:rsid w:val="00E173D2"/>
    <w:rsid w:val="00E1744A"/>
    <w:rsid w:val="00E17B81"/>
    <w:rsid w:val="00E17BC6"/>
    <w:rsid w:val="00E17C1C"/>
    <w:rsid w:val="00E17DDB"/>
    <w:rsid w:val="00E2020E"/>
    <w:rsid w:val="00E204FB"/>
    <w:rsid w:val="00E20559"/>
    <w:rsid w:val="00E20573"/>
    <w:rsid w:val="00E20669"/>
    <w:rsid w:val="00E20755"/>
    <w:rsid w:val="00E20DC1"/>
    <w:rsid w:val="00E20DF4"/>
    <w:rsid w:val="00E2113E"/>
    <w:rsid w:val="00E215C7"/>
    <w:rsid w:val="00E2160A"/>
    <w:rsid w:val="00E21F49"/>
    <w:rsid w:val="00E22068"/>
    <w:rsid w:val="00E220EC"/>
    <w:rsid w:val="00E221ED"/>
    <w:rsid w:val="00E22251"/>
    <w:rsid w:val="00E222F3"/>
    <w:rsid w:val="00E2239B"/>
    <w:rsid w:val="00E226F5"/>
    <w:rsid w:val="00E2281F"/>
    <w:rsid w:val="00E229E4"/>
    <w:rsid w:val="00E229FA"/>
    <w:rsid w:val="00E22AA5"/>
    <w:rsid w:val="00E22C95"/>
    <w:rsid w:val="00E22D57"/>
    <w:rsid w:val="00E22EFE"/>
    <w:rsid w:val="00E2305E"/>
    <w:rsid w:val="00E230B1"/>
    <w:rsid w:val="00E23297"/>
    <w:rsid w:val="00E232FF"/>
    <w:rsid w:val="00E23515"/>
    <w:rsid w:val="00E236ED"/>
    <w:rsid w:val="00E23C69"/>
    <w:rsid w:val="00E23D49"/>
    <w:rsid w:val="00E23F30"/>
    <w:rsid w:val="00E24011"/>
    <w:rsid w:val="00E24267"/>
    <w:rsid w:val="00E2448C"/>
    <w:rsid w:val="00E2456C"/>
    <w:rsid w:val="00E245E4"/>
    <w:rsid w:val="00E24900"/>
    <w:rsid w:val="00E24B22"/>
    <w:rsid w:val="00E24DA3"/>
    <w:rsid w:val="00E24DC2"/>
    <w:rsid w:val="00E25043"/>
    <w:rsid w:val="00E2539C"/>
    <w:rsid w:val="00E25424"/>
    <w:rsid w:val="00E25A9C"/>
    <w:rsid w:val="00E266B2"/>
    <w:rsid w:val="00E266E3"/>
    <w:rsid w:val="00E268D8"/>
    <w:rsid w:val="00E26A41"/>
    <w:rsid w:val="00E26E91"/>
    <w:rsid w:val="00E26ED7"/>
    <w:rsid w:val="00E275BA"/>
    <w:rsid w:val="00E27909"/>
    <w:rsid w:val="00E27B7A"/>
    <w:rsid w:val="00E27C1B"/>
    <w:rsid w:val="00E27D0A"/>
    <w:rsid w:val="00E30418"/>
    <w:rsid w:val="00E304AD"/>
    <w:rsid w:val="00E304FA"/>
    <w:rsid w:val="00E30666"/>
    <w:rsid w:val="00E30750"/>
    <w:rsid w:val="00E30D58"/>
    <w:rsid w:val="00E30FF2"/>
    <w:rsid w:val="00E3108D"/>
    <w:rsid w:val="00E31146"/>
    <w:rsid w:val="00E311D5"/>
    <w:rsid w:val="00E31422"/>
    <w:rsid w:val="00E31556"/>
    <w:rsid w:val="00E319EF"/>
    <w:rsid w:val="00E31B7B"/>
    <w:rsid w:val="00E31BCE"/>
    <w:rsid w:val="00E31EA8"/>
    <w:rsid w:val="00E321AE"/>
    <w:rsid w:val="00E321BD"/>
    <w:rsid w:val="00E322AD"/>
    <w:rsid w:val="00E325E5"/>
    <w:rsid w:val="00E32815"/>
    <w:rsid w:val="00E32854"/>
    <w:rsid w:val="00E32CD2"/>
    <w:rsid w:val="00E32CE0"/>
    <w:rsid w:val="00E32DBE"/>
    <w:rsid w:val="00E32F60"/>
    <w:rsid w:val="00E33026"/>
    <w:rsid w:val="00E3318E"/>
    <w:rsid w:val="00E332C3"/>
    <w:rsid w:val="00E333D1"/>
    <w:rsid w:val="00E33555"/>
    <w:rsid w:val="00E33613"/>
    <w:rsid w:val="00E33ABC"/>
    <w:rsid w:val="00E33BBB"/>
    <w:rsid w:val="00E33BE9"/>
    <w:rsid w:val="00E33CA8"/>
    <w:rsid w:val="00E33CCA"/>
    <w:rsid w:val="00E340FE"/>
    <w:rsid w:val="00E341DC"/>
    <w:rsid w:val="00E34398"/>
    <w:rsid w:val="00E345E4"/>
    <w:rsid w:val="00E34898"/>
    <w:rsid w:val="00E34C96"/>
    <w:rsid w:val="00E34D75"/>
    <w:rsid w:val="00E3563B"/>
    <w:rsid w:val="00E35642"/>
    <w:rsid w:val="00E358C0"/>
    <w:rsid w:val="00E359CD"/>
    <w:rsid w:val="00E35BAA"/>
    <w:rsid w:val="00E35C2D"/>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6"/>
    <w:rsid w:val="00E375EC"/>
    <w:rsid w:val="00E37848"/>
    <w:rsid w:val="00E3788E"/>
    <w:rsid w:val="00E378BF"/>
    <w:rsid w:val="00E37A55"/>
    <w:rsid w:val="00E37D05"/>
    <w:rsid w:val="00E40316"/>
    <w:rsid w:val="00E403A7"/>
    <w:rsid w:val="00E40497"/>
    <w:rsid w:val="00E40718"/>
    <w:rsid w:val="00E40B13"/>
    <w:rsid w:val="00E40BB0"/>
    <w:rsid w:val="00E40E57"/>
    <w:rsid w:val="00E413D9"/>
    <w:rsid w:val="00E4146E"/>
    <w:rsid w:val="00E417E0"/>
    <w:rsid w:val="00E4189F"/>
    <w:rsid w:val="00E4194E"/>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3F87"/>
    <w:rsid w:val="00E442A3"/>
    <w:rsid w:val="00E444BB"/>
    <w:rsid w:val="00E44A29"/>
    <w:rsid w:val="00E44A9D"/>
    <w:rsid w:val="00E44C45"/>
    <w:rsid w:val="00E44DBA"/>
    <w:rsid w:val="00E450C1"/>
    <w:rsid w:val="00E4551D"/>
    <w:rsid w:val="00E456E7"/>
    <w:rsid w:val="00E458D8"/>
    <w:rsid w:val="00E458E8"/>
    <w:rsid w:val="00E45A07"/>
    <w:rsid w:val="00E45BB2"/>
    <w:rsid w:val="00E45D15"/>
    <w:rsid w:val="00E45DDE"/>
    <w:rsid w:val="00E46131"/>
    <w:rsid w:val="00E46141"/>
    <w:rsid w:val="00E46198"/>
    <w:rsid w:val="00E46286"/>
    <w:rsid w:val="00E46380"/>
    <w:rsid w:val="00E46624"/>
    <w:rsid w:val="00E46778"/>
    <w:rsid w:val="00E46908"/>
    <w:rsid w:val="00E469F8"/>
    <w:rsid w:val="00E46ADC"/>
    <w:rsid w:val="00E46B79"/>
    <w:rsid w:val="00E473AB"/>
    <w:rsid w:val="00E47AFB"/>
    <w:rsid w:val="00E47C05"/>
    <w:rsid w:val="00E47C97"/>
    <w:rsid w:val="00E47CD5"/>
    <w:rsid w:val="00E47E93"/>
    <w:rsid w:val="00E501D6"/>
    <w:rsid w:val="00E50322"/>
    <w:rsid w:val="00E503CA"/>
    <w:rsid w:val="00E50A97"/>
    <w:rsid w:val="00E50CC9"/>
    <w:rsid w:val="00E50FC7"/>
    <w:rsid w:val="00E51092"/>
    <w:rsid w:val="00E51109"/>
    <w:rsid w:val="00E5111D"/>
    <w:rsid w:val="00E5118F"/>
    <w:rsid w:val="00E515A4"/>
    <w:rsid w:val="00E517DD"/>
    <w:rsid w:val="00E51A5A"/>
    <w:rsid w:val="00E51B46"/>
    <w:rsid w:val="00E51CE2"/>
    <w:rsid w:val="00E51DE0"/>
    <w:rsid w:val="00E51E08"/>
    <w:rsid w:val="00E52198"/>
    <w:rsid w:val="00E52380"/>
    <w:rsid w:val="00E523A9"/>
    <w:rsid w:val="00E523C0"/>
    <w:rsid w:val="00E52545"/>
    <w:rsid w:val="00E52565"/>
    <w:rsid w:val="00E52804"/>
    <w:rsid w:val="00E5283D"/>
    <w:rsid w:val="00E5293C"/>
    <w:rsid w:val="00E5294A"/>
    <w:rsid w:val="00E53190"/>
    <w:rsid w:val="00E531ED"/>
    <w:rsid w:val="00E53410"/>
    <w:rsid w:val="00E53766"/>
    <w:rsid w:val="00E53A70"/>
    <w:rsid w:val="00E53BB8"/>
    <w:rsid w:val="00E53E56"/>
    <w:rsid w:val="00E53E85"/>
    <w:rsid w:val="00E53FB0"/>
    <w:rsid w:val="00E541E0"/>
    <w:rsid w:val="00E543C6"/>
    <w:rsid w:val="00E544E4"/>
    <w:rsid w:val="00E54809"/>
    <w:rsid w:val="00E54B44"/>
    <w:rsid w:val="00E54B94"/>
    <w:rsid w:val="00E54DDA"/>
    <w:rsid w:val="00E54DFD"/>
    <w:rsid w:val="00E54F44"/>
    <w:rsid w:val="00E55000"/>
    <w:rsid w:val="00E552D6"/>
    <w:rsid w:val="00E55456"/>
    <w:rsid w:val="00E55798"/>
    <w:rsid w:val="00E55A9F"/>
    <w:rsid w:val="00E55D8D"/>
    <w:rsid w:val="00E55EC0"/>
    <w:rsid w:val="00E55FF7"/>
    <w:rsid w:val="00E5621E"/>
    <w:rsid w:val="00E562A1"/>
    <w:rsid w:val="00E566D2"/>
    <w:rsid w:val="00E5685B"/>
    <w:rsid w:val="00E57110"/>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DAD"/>
    <w:rsid w:val="00E60DDC"/>
    <w:rsid w:val="00E60F1F"/>
    <w:rsid w:val="00E61184"/>
    <w:rsid w:val="00E61319"/>
    <w:rsid w:val="00E6144A"/>
    <w:rsid w:val="00E61474"/>
    <w:rsid w:val="00E616AE"/>
    <w:rsid w:val="00E6172A"/>
    <w:rsid w:val="00E61BBC"/>
    <w:rsid w:val="00E61D3F"/>
    <w:rsid w:val="00E61E5A"/>
    <w:rsid w:val="00E61F52"/>
    <w:rsid w:val="00E621CD"/>
    <w:rsid w:val="00E623A0"/>
    <w:rsid w:val="00E6267F"/>
    <w:rsid w:val="00E62C55"/>
    <w:rsid w:val="00E6306E"/>
    <w:rsid w:val="00E6337F"/>
    <w:rsid w:val="00E6346B"/>
    <w:rsid w:val="00E63551"/>
    <w:rsid w:val="00E6373B"/>
    <w:rsid w:val="00E63816"/>
    <w:rsid w:val="00E638F1"/>
    <w:rsid w:val="00E63AF4"/>
    <w:rsid w:val="00E63B43"/>
    <w:rsid w:val="00E63C46"/>
    <w:rsid w:val="00E63C49"/>
    <w:rsid w:val="00E63CB2"/>
    <w:rsid w:val="00E63CE2"/>
    <w:rsid w:val="00E63DCA"/>
    <w:rsid w:val="00E63EDC"/>
    <w:rsid w:val="00E6415D"/>
    <w:rsid w:val="00E647EE"/>
    <w:rsid w:val="00E64DDF"/>
    <w:rsid w:val="00E6510D"/>
    <w:rsid w:val="00E6516C"/>
    <w:rsid w:val="00E65420"/>
    <w:rsid w:val="00E6551E"/>
    <w:rsid w:val="00E655F3"/>
    <w:rsid w:val="00E65946"/>
    <w:rsid w:val="00E65C25"/>
    <w:rsid w:val="00E65E60"/>
    <w:rsid w:val="00E65E7C"/>
    <w:rsid w:val="00E65EDA"/>
    <w:rsid w:val="00E65F58"/>
    <w:rsid w:val="00E662B4"/>
    <w:rsid w:val="00E665A1"/>
    <w:rsid w:val="00E669B9"/>
    <w:rsid w:val="00E66A24"/>
    <w:rsid w:val="00E66AB3"/>
    <w:rsid w:val="00E66CC2"/>
    <w:rsid w:val="00E6700D"/>
    <w:rsid w:val="00E670C7"/>
    <w:rsid w:val="00E67153"/>
    <w:rsid w:val="00E6748B"/>
    <w:rsid w:val="00E676B0"/>
    <w:rsid w:val="00E679DD"/>
    <w:rsid w:val="00E67A18"/>
    <w:rsid w:val="00E67BAF"/>
    <w:rsid w:val="00E67BE7"/>
    <w:rsid w:val="00E67DCF"/>
    <w:rsid w:val="00E67DFE"/>
    <w:rsid w:val="00E67F5E"/>
    <w:rsid w:val="00E7095A"/>
    <w:rsid w:val="00E70983"/>
    <w:rsid w:val="00E70B19"/>
    <w:rsid w:val="00E70D3C"/>
    <w:rsid w:val="00E71008"/>
    <w:rsid w:val="00E710E4"/>
    <w:rsid w:val="00E71D45"/>
    <w:rsid w:val="00E720F6"/>
    <w:rsid w:val="00E722C4"/>
    <w:rsid w:val="00E722E7"/>
    <w:rsid w:val="00E72F7B"/>
    <w:rsid w:val="00E7307A"/>
    <w:rsid w:val="00E73083"/>
    <w:rsid w:val="00E73400"/>
    <w:rsid w:val="00E7341E"/>
    <w:rsid w:val="00E734C0"/>
    <w:rsid w:val="00E734F6"/>
    <w:rsid w:val="00E7356D"/>
    <w:rsid w:val="00E735F2"/>
    <w:rsid w:val="00E7417A"/>
    <w:rsid w:val="00E742B8"/>
    <w:rsid w:val="00E74609"/>
    <w:rsid w:val="00E74720"/>
    <w:rsid w:val="00E74751"/>
    <w:rsid w:val="00E74ADF"/>
    <w:rsid w:val="00E74D29"/>
    <w:rsid w:val="00E75029"/>
    <w:rsid w:val="00E75205"/>
    <w:rsid w:val="00E7553F"/>
    <w:rsid w:val="00E755E8"/>
    <w:rsid w:val="00E75A4B"/>
    <w:rsid w:val="00E75B73"/>
    <w:rsid w:val="00E75D79"/>
    <w:rsid w:val="00E7611C"/>
    <w:rsid w:val="00E7622A"/>
    <w:rsid w:val="00E7662E"/>
    <w:rsid w:val="00E7672B"/>
    <w:rsid w:val="00E76A07"/>
    <w:rsid w:val="00E76C12"/>
    <w:rsid w:val="00E76D4D"/>
    <w:rsid w:val="00E77352"/>
    <w:rsid w:val="00E774AA"/>
    <w:rsid w:val="00E77645"/>
    <w:rsid w:val="00E777DB"/>
    <w:rsid w:val="00E77EF0"/>
    <w:rsid w:val="00E804BA"/>
    <w:rsid w:val="00E8050B"/>
    <w:rsid w:val="00E80570"/>
    <w:rsid w:val="00E80702"/>
    <w:rsid w:val="00E80A14"/>
    <w:rsid w:val="00E80C5C"/>
    <w:rsid w:val="00E80C7F"/>
    <w:rsid w:val="00E80D5E"/>
    <w:rsid w:val="00E80E51"/>
    <w:rsid w:val="00E81201"/>
    <w:rsid w:val="00E813EA"/>
    <w:rsid w:val="00E81433"/>
    <w:rsid w:val="00E819F5"/>
    <w:rsid w:val="00E81DFA"/>
    <w:rsid w:val="00E825C3"/>
    <w:rsid w:val="00E8266D"/>
    <w:rsid w:val="00E826D8"/>
    <w:rsid w:val="00E8277B"/>
    <w:rsid w:val="00E82A1F"/>
    <w:rsid w:val="00E82ABF"/>
    <w:rsid w:val="00E82BAB"/>
    <w:rsid w:val="00E83224"/>
    <w:rsid w:val="00E83309"/>
    <w:rsid w:val="00E8388A"/>
    <w:rsid w:val="00E83B06"/>
    <w:rsid w:val="00E83B92"/>
    <w:rsid w:val="00E83EAB"/>
    <w:rsid w:val="00E83F8A"/>
    <w:rsid w:val="00E8435D"/>
    <w:rsid w:val="00E843FA"/>
    <w:rsid w:val="00E8440E"/>
    <w:rsid w:val="00E8450D"/>
    <w:rsid w:val="00E84661"/>
    <w:rsid w:val="00E8475A"/>
    <w:rsid w:val="00E84A95"/>
    <w:rsid w:val="00E84B6D"/>
    <w:rsid w:val="00E84D90"/>
    <w:rsid w:val="00E8528E"/>
    <w:rsid w:val="00E85499"/>
    <w:rsid w:val="00E8562F"/>
    <w:rsid w:val="00E85FF6"/>
    <w:rsid w:val="00E85FFC"/>
    <w:rsid w:val="00E86377"/>
    <w:rsid w:val="00E863B4"/>
    <w:rsid w:val="00E8641B"/>
    <w:rsid w:val="00E86B68"/>
    <w:rsid w:val="00E86E87"/>
    <w:rsid w:val="00E872A1"/>
    <w:rsid w:val="00E872A6"/>
    <w:rsid w:val="00E8748A"/>
    <w:rsid w:val="00E877F5"/>
    <w:rsid w:val="00E87875"/>
    <w:rsid w:val="00E87BE2"/>
    <w:rsid w:val="00E87EBA"/>
    <w:rsid w:val="00E9004C"/>
    <w:rsid w:val="00E9015A"/>
    <w:rsid w:val="00E9040D"/>
    <w:rsid w:val="00E90960"/>
    <w:rsid w:val="00E90C20"/>
    <w:rsid w:val="00E90EE1"/>
    <w:rsid w:val="00E9108E"/>
    <w:rsid w:val="00E91134"/>
    <w:rsid w:val="00E9141D"/>
    <w:rsid w:val="00E91626"/>
    <w:rsid w:val="00E917AA"/>
    <w:rsid w:val="00E917CA"/>
    <w:rsid w:val="00E91A24"/>
    <w:rsid w:val="00E91A71"/>
    <w:rsid w:val="00E91AAC"/>
    <w:rsid w:val="00E92072"/>
    <w:rsid w:val="00E92222"/>
    <w:rsid w:val="00E9232A"/>
    <w:rsid w:val="00E9252A"/>
    <w:rsid w:val="00E92610"/>
    <w:rsid w:val="00E9282C"/>
    <w:rsid w:val="00E928AF"/>
    <w:rsid w:val="00E92AD8"/>
    <w:rsid w:val="00E92B30"/>
    <w:rsid w:val="00E92CAE"/>
    <w:rsid w:val="00E92CD1"/>
    <w:rsid w:val="00E92D1C"/>
    <w:rsid w:val="00E92EFF"/>
    <w:rsid w:val="00E934B4"/>
    <w:rsid w:val="00E9394F"/>
    <w:rsid w:val="00E93B5D"/>
    <w:rsid w:val="00E93C95"/>
    <w:rsid w:val="00E93DA7"/>
    <w:rsid w:val="00E93EEB"/>
    <w:rsid w:val="00E942EC"/>
    <w:rsid w:val="00E945E1"/>
    <w:rsid w:val="00E94B54"/>
    <w:rsid w:val="00E94CEB"/>
    <w:rsid w:val="00E94E40"/>
    <w:rsid w:val="00E9517D"/>
    <w:rsid w:val="00E95180"/>
    <w:rsid w:val="00E951C4"/>
    <w:rsid w:val="00E9526F"/>
    <w:rsid w:val="00E958FB"/>
    <w:rsid w:val="00E959C9"/>
    <w:rsid w:val="00E95D65"/>
    <w:rsid w:val="00E95EA0"/>
    <w:rsid w:val="00E96016"/>
    <w:rsid w:val="00E9619D"/>
    <w:rsid w:val="00E96253"/>
    <w:rsid w:val="00E96990"/>
    <w:rsid w:val="00E969A0"/>
    <w:rsid w:val="00E96A66"/>
    <w:rsid w:val="00E96F0B"/>
    <w:rsid w:val="00E97069"/>
    <w:rsid w:val="00E9711D"/>
    <w:rsid w:val="00E9728E"/>
    <w:rsid w:val="00E9733B"/>
    <w:rsid w:val="00E975D7"/>
    <w:rsid w:val="00E97640"/>
    <w:rsid w:val="00E9778C"/>
    <w:rsid w:val="00E977AE"/>
    <w:rsid w:val="00E979BE"/>
    <w:rsid w:val="00E97B67"/>
    <w:rsid w:val="00E97EAF"/>
    <w:rsid w:val="00EA02F7"/>
    <w:rsid w:val="00EA03F5"/>
    <w:rsid w:val="00EA09FD"/>
    <w:rsid w:val="00EA0A15"/>
    <w:rsid w:val="00EA0A22"/>
    <w:rsid w:val="00EA10B3"/>
    <w:rsid w:val="00EA1201"/>
    <w:rsid w:val="00EA138B"/>
    <w:rsid w:val="00EA1410"/>
    <w:rsid w:val="00EA14A2"/>
    <w:rsid w:val="00EA1A0C"/>
    <w:rsid w:val="00EA1F7F"/>
    <w:rsid w:val="00EA29AC"/>
    <w:rsid w:val="00EA2B87"/>
    <w:rsid w:val="00EA2B90"/>
    <w:rsid w:val="00EA2D7B"/>
    <w:rsid w:val="00EA2EBF"/>
    <w:rsid w:val="00EA2F6B"/>
    <w:rsid w:val="00EA3036"/>
    <w:rsid w:val="00EA318B"/>
    <w:rsid w:val="00EA3406"/>
    <w:rsid w:val="00EA367A"/>
    <w:rsid w:val="00EA3A97"/>
    <w:rsid w:val="00EA3BFB"/>
    <w:rsid w:val="00EA41F9"/>
    <w:rsid w:val="00EA46DB"/>
    <w:rsid w:val="00EA4711"/>
    <w:rsid w:val="00EA4789"/>
    <w:rsid w:val="00EA48A8"/>
    <w:rsid w:val="00EA4B01"/>
    <w:rsid w:val="00EA4B06"/>
    <w:rsid w:val="00EA4D78"/>
    <w:rsid w:val="00EA4DAF"/>
    <w:rsid w:val="00EA4E51"/>
    <w:rsid w:val="00EA4FCE"/>
    <w:rsid w:val="00EA5862"/>
    <w:rsid w:val="00EA5967"/>
    <w:rsid w:val="00EA5D2D"/>
    <w:rsid w:val="00EA5FCE"/>
    <w:rsid w:val="00EA61AE"/>
    <w:rsid w:val="00EA6373"/>
    <w:rsid w:val="00EA63AC"/>
    <w:rsid w:val="00EA6980"/>
    <w:rsid w:val="00EA6AE2"/>
    <w:rsid w:val="00EA6B43"/>
    <w:rsid w:val="00EA6C26"/>
    <w:rsid w:val="00EA6D73"/>
    <w:rsid w:val="00EA6D96"/>
    <w:rsid w:val="00EA6DE4"/>
    <w:rsid w:val="00EA75CF"/>
    <w:rsid w:val="00EA7610"/>
    <w:rsid w:val="00EA770A"/>
    <w:rsid w:val="00EA799A"/>
    <w:rsid w:val="00EB0151"/>
    <w:rsid w:val="00EB0201"/>
    <w:rsid w:val="00EB0348"/>
    <w:rsid w:val="00EB035B"/>
    <w:rsid w:val="00EB0564"/>
    <w:rsid w:val="00EB0978"/>
    <w:rsid w:val="00EB09B7"/>
    <w:rsid w:val="00EB09C0"/>
    <w:rsid w:val="00EB0D97"/>
    <w:rsid w:val="00EB0E28"/>
    <w:rsid w:val="00EB15A6"/>
    <w:rsid w:val="00EB16CF"/>
    <w:rsid w:val="00EB1818"/>
    <w:rsid w:val="00EB1C1E"/>
    <w:rsid w:val="00EB2026"/>
    <w:rsid w:val="00EB2181"/>
    <w:rsid w:val="00EB2283"/>
    <w:rsid w:val="00EB23F3"/>
    <w:rsid w:val="00EB25DB"/>
    <w:rsid w:val="00EB27CC"/>
    <w:rsid w:val="00EB2B36"/>
    <w:rsid w:val="00EB2D68"/>
    <w:rsid w:val="00EB2E81"/>
    <w:rsid w:val="00EB2F2E"/>
    <w:rsid w:val="00EB3136"/>
    <w:rsid w:val="00EB33D9"/>
    <w:rsid w:val="00EB3651"/>
    <w:rsid w:val="00EB3781"/>
    <w:rsid w:val="00EB38EC"/>
    <w:rsid w:val="00EB3914"/>
    <w:rsid w:val="00EB39F3"/>
    <w:rsid w:val="00EB3B60"/>
    <w:rsid w:val="00EB3D64"/>
    <w:rsid w:val="00EB3E62"/>
    <w:rsid w:val="00EB433E"/>
    <w:rsid w:val="00EB4C06"/>
    <w:rsid w:val="00EB4CDE"/>
    <w:rsid w:val="00EB4D7B"/>
    <w:rsid w:val="00EB4F68"/>
    <w:rsid w:val="00EB50F9"/>
    <w:rsid w:val="00EB5475"/>
    <w:rsid w:val="00EB56D0"/>
    <w:rsid w:val="00EB57A4"/>
    <w:rsid w:val="00EB5ADA"/>
    <w:rsid w:val="00EB5E37"/>
    <w:rsid w:val="00EB5F3A"/>
    <w:rsid w:val="00EB5FA1"/>
    <w:rsid w:val="00EB61F4"/>
    <w:rsid w:val="00EB631D"/>
    <w:rsid w:val="00EB67E5"/>
    <w:rsid w:val="00EB6A2A"/>
    <w:rsid w:val="00EB6D84"/>
    <w:rsid w:val="00EB6D89"/>
    <w:rsid w:val="00EB6EAA"/>
    <w:rsid w:val="00EB6EEB"/>
    <w:rsid w:val="00EB6F77"/>
    <w:rsid w:val="00EB6FF2"/>
    <w:rsid w:val="00EB7062"/>
    <w:rsid w:val="00EB72B0"/>
    <w:rsid w:val="00EB74E6"/>
    <w:rsid w:val="00EB757A"/>
    <w:rsid w:val="00EB7C97"/>
    <w:rsid w:val="00EB7EF7"/>
    <w:rsid w:val="00EC002C"/>
    <w:rsid w:val="00EC00D3"/>
    <w:rsid w:val="00EC01A8"/>
    <w:rsid w:val="00EC0414"/>
    <w:rsid w:val="00EC044A"/>
    <w:rsid w:val="00EC0721"/>
    <w:rsid w:val="00EC0773"/>
    <w:rsid w:val="00EC0B47"/>
    <w:rsid w:val="00EC0EFF"/>
    <w:rsid w:val="00EC0FFF"/>
    <w:rsid w:val="00EC1272"/>
    <w:rsid w:val="00EC1466"/>
    <w:rsid w:val="00EC1562"/>
    <w:rsid w:val="00EC1943"/>
    <w:rsid w:val="00EC19D3"/>
    <w:rsid w:val="00EC1A67"/>
    <w:rsid w:val="00EC1A97"/>
    <w:rsid w:val="00EC1B9A"/>
    <w:rsid w:val="00EC1C23"/>
    <w:rsid w:val="00EC1E27"/>
    <w:rsid w:val="00EC2096"/>
    <w:rsid w:val="00EC25FD"/>
    <w:rsid w:val="00EC2871"/>
    <w:rsid w:val="00EC2972"/>
    <w:rsid w:val="00EC2A60"/>
    <w:rsid w:val="00EC2A9B"/>
    <w:rsid w:val="00EC2CBD"/>
    <w:rsid w:val="00EC2F00"/>
    <w:rsid w:val="00EC3099"/>
    <w:rsid w:val="00EC3623"/>
    <w:rsid w:val="00EC3D3D"/>
    <w:rsid w:val="00EC4041"/>
    <w:rsid w:val="00EC438F"/>
    <w:rsid w:val="00EC461E"/>
    <w:rsid w:val="00EC4A18"/>
    <w:rsid w:val="00EC4A25"/>
    <w:rsid w:val="00EC4C66"/>
    <w:rsid w:val="00EC4C7F"/>
    <w:rsid w:val="00EC4EC2"/>
    <w:rsid w:val="00EC4FE7"/>
    <w:rsid w:val="00EC5164"/>
    <w:rsid w:val="00EC574E"/>
    <w:rsid w:val="00EC57B9"/>
    <w:rsid w:val="00EC57E1"/>
    <w:rsid w:val="00EC580F"/>
    <w:rsid w:val="00EC5D32"/>
    <w:rsid w:val="00EC61B4"/>
    <w:rsid w:val="00EC6289"/>
    <w:rsid w:val="00EC69AD"/>
    <w:rsid w:val="00EC6C08"/>
    <w:rsid w:val="00EC6CDC"/>
    <w:rsid w:val="00EC6DA8"/>
    <w:rsid w:val="00EC6E1B"/>
    <w:rsid w:val="00EC701B"/>
    <w:rsid w:val="00EC70B5"/>
    <w:rsid w:val="00EC71CA"/>
    <w:rsid w:val="00EC72F1"/>
    <w:rsid w:val="00EC74D2"/>
    <w:rsid w:val="00EC74DB"/>
    <w:rsid w:val="00EC75A8"/>
    <w:rsid w:val="00EC76FC"/>
    <w:rsid w:val="00EC7981"/>
    <w:rsid w:val="00EC7D21"/>
    <w:rsid w:val="00ED000E"/>
    <w:rsid w:val="00ED01BD"/>
    <w:rsid w:val="00ED0236"/>
    <w:rsid w:val="00ED0CBC"/>
    <w:rsid w:val="00ED0D18"/>
    <w:rsid w:val="00ED0E22"/>
    <w:rsid w:val="00ED0EDF"/>
    <w:rsid w:val="00ED1110"/>
    <w:rsid w:val="00ED12BF"/>
    <w:rsid w:val="00ED1351"/>
    <w:rsid w:val="00ED1616"/>
    <w:rsid w:val="00ED18CF"/>
    <w:rsid w:val="00ED1EB4"/>
    <w:rsid w:val="00ED2021"/>
    <w:rsid w:val="00ED2036"/>
    <w:rsid w:val="00ED206C"/>
    <w:rsid w:val="00ED210C"/>
    <w:rsid w:val="00ED21E7"/>
    <w:rsid w:val="00ED22FD"/>
    <w:rsid w:val="00ED22FE"/>
    <w:rsid w:val="00ED241F"/>
    <w:rsid w:val="00ED2501"/>
    <w:rsid w:val="00ED25E1"/>
    <w:rsid w:val="00ED29FC"/>
    <w:rsid w:val="00ED2E2A"/>
    <w:rsid w:val="00ED2E4A"/>
    <w:rsid w:val="00ED3178"/>
    <w:rsid w:val="00ED3444"/>
    <w:rsid w:val="00ED3470"/>
    <w:rsid w:val="00ED36CC"/>
    <w:rsid w:val="00ED36F3"/>
    <w:rsid w:val="00ED376F"/>
    <w:rsid w:val="00ED394F"/>
    <w:rsid w:val="00ED3CBD"/>
    <w:rsid w:val="00ED3F68"/>
    <w:rsid w:val="00ED4070"/>
    <w:rsid w:val="00ED41F6"/>
    <w:rsid w:val="00ED426E"/>
    <w:rsid w:val="00ED42FD"/>
    <w:rsid w:val="00ED4945"/>
    <w:rsid w:val="00ED4964"/>
    <w:rsid w:val="00ED4B79"/>
    <w:rsid w:val="00ED4CFD"/>
    <w:rsid w:val="00ED4EEA"/>
    <w:rsid w:val="00ED53E6"/>
    <w:rsid w:val="00ED59CE"/>
    <w:rsid w:val="00ED5B5C"/>
    <w:rsid w:val="00ED5C95"/>
    <w:rsid w:val="00ED5CBB"/>
    <w:rsid w:val="00ED5CD9"/>
    <w:rsid w:val="00ED5E12"/>
    <w:rsid w:val="00ED5E8F"/>
    <w:rsid w:val="00ED5EE7"/>
    <w:rsid w:val="00ED619A"/>
    <w:rsid w:val="00ED63BD"/>
    <w:rsid w:val="00ED646F"/>
    <w:rsid w:val="00ED686C"/>
    <w:rsid w:val="00ED68BF"/>
    <w:rsid w:val="00ED6B78"/>
    <w:rsid w:val="00ED6D2E"/>
    <w:rsid w:val="00ED6D32"/>
    <w:rsid w:val="00ED6D58"/>
    <w:rsid w:val="00ED6D94"/>
    <w:rsid w:val="00ED6ED3"/>
    <w:rsid w:val="00ED7194"/>
    <w:rsid w:val="00ED72BC"/>
    <w:rsid w:val="00ED731F"/>
    <w:rsid w:val="00ED74B5"/>
    <w:rsid w:val="00ED7685"/>
    <w:rsid w:val="00ED772C"/>
    <w:rsid w:val="00ED7882"/>
    <w:rsid w:val="00ED79D7"/>
    <w:rsid w:val="00ED7D58"/>
    <w:rsid w:val="00ED7DF7"/>
    <w:rsid w:val="00ED7E94"/>
    <w:rsid w:val="00EE02F6"/>
    <w:rsid w:val="00EE05BB"/>
    <w:rsid w:val="00EE08AB"/>
    <w:rsid w:val="00EE0B5A"/>
    <w:rsid w:val="00EE0C60"/>
    <w:rsid w:val="00EE0D2F"/>
    <w:rsid w:val="00EE10F6"/>
    <w:rsid w:val="00EE113F"/>
    <w:rsid w:val="00EE11DA"/>
    <w:rsid w:val="00EE1377"/>
    <w:rsid w:val="00EE1384"/>
    <w:rsid w:val="00EE1539"/>
    <w:rsid w:val="00EE1777"/>
    <w:rsid w:val="00EE17FD"/>
    <w:rsid w:val="00EE18FA"/>
    <w:rsid w:val="00EE1A63"/>
    <w:rsid w:val="00EE1C5F"/>
    <w:rsid w:val="00EE1CC6"/>
    <w:rsid w:val="00EE1D15"/>
    <w:rsid w:val="00EE1F28"/>
    <w:rsid w:val="00EE2008"/>
    <w:rsid w:val="00EE2019"/>
    <w:rsid w:val="00EE2361"/>
    <w:rsid w:val="00EE238F"/>
    <w:rsid w:val="00EE26D2"/>
    <w:rsid w:val="00EE2FAC"/>
    <w:rsid w:val="00EE314B"/>
    <w:rsid w:val="00EE33D2"/>
    <w:rsid w:val="00EE34FC"/>
    <w:rsid w:val="00EE38F0"/>
    <w:rsid w:val="00EE3C24"/>
    <w:rsid w:val="00EE3F1D"/>
    <w:rsid w:val="00EE3F28"/>
    <w:rsid w:val="00EE3FA4"/>
    <w:rsid w:val="00EE46AC"/>
    <w:rsid w:val="00EE46B6"/>
    <w:rsid w:val="00EE4B6B"/>
    <w:rsid w:val="00EE4C48"/>
    <w:rsid w:val="00EE503F"/>
    <w:rsid w:val="00EE50F0"/>
    <w:rsid w:val="00EE51A8"/>
    <w:rsid w:val="00EE537A"/>
    <w:rsid w:val="00EE541F"/>
    <w:rsid w:val="00EE54F5"/>
    <w:rsid w:val="00EE554A"/>
    <w:rsid w:val="00EE555F"/>
    <w:rsid w:val="00EE568B"/>
    <w:rsid w:val="00EE5765"/>
    <w:rsid w:val="00EE57D9"/>
    <w:rsid w:val="00EE5841"/>
    <w:rsid w:val="00EE5D66"/>
    <w:rsid w:val="00EE5E38"/>
    <w:rsid w:val="00EE6039"/>
    <w:rsid w:val="00EE6153"/>
    <w:rsid w:val="00EE625C"/>
    <w:rsid w:val="00EE638A"/>
    <w:rsid w:val="00EE6A40"/>
    <w:rsid w:val="00EE6A93"/>
    <w:rsid w:val="00EE6CA4"/>
    <w:rsid w:val="00EE730D"/>
    <w:rsid w:val="00EE7352"/>
    <w:rsid w:val="00EE73BE"/>
    <w:rsid w:val="00EE7674"/>
    <w:rsid w:val="00EE7D59"/>
    <w:rsid w:val="00EE7D7C"/>
    <w:rsid w:val="00EF0128"/>
    <w:rsid w:val="00EF01BF"/>
    <w:rsid w:val="00EF0765"/>
    <w:rsid w:val="00EF0970"/>
    <w:rsid w:val="00EF0B79"/>
    <w:rsid w:val="00EF0BCF"/>
    <w:rsid w:val="00EF0CC2"/>
    <w:rsid w:val="00EF1511"/>
    <w:rsid w:val="00EF1B48"/>
    <w:rsid w:val="00EF1BD8"/>
    <w:rsid w:val="00EF1C52"/>
    <w:rsid w:val="00EF1E6B"/>
    <w:rsid w:val="00EF2174"/>
    <w:rsid w:val="00EF2507"/>
    <w:rsid w:val="00EF25DE"/>
    <w:rsid w:val="00EF2B75"/>
    <w:rsid w:val="00EF2B93"/>
    <w:rsid w:val="00EF2BBB"/>
    <w:rsid w:val="00EF2C1B"/>
    <w:rsid w:val="00EF2CB7"/>
    <w:rsid w:val="00EF3130"/>
    <w:rsid w:val="00EF33CA"/>
    <w:rsid w:val="00EF33DC"/>
    <w:rsid w:val="00EF3550"/>
    <w:rsid w:val="00EF3687"/>
    <w:rsid w:val="00EF37E7"/>
    <w:rsid w:val="00EF4575"/>
    <w:rsid w:val="00EF464A"/>
    <w:rsid w:val="00EF46B4"/>
    <w:rsid w:val="00EF493A"/>
    <w:rsid w:val="00EF4C35"/>
    <w:rsid w:val="00EF4CBB"/>
    <w:rsid w:val="00EF4E38"/>
    <w:rsid w:val="00EF5004"/>
    <w:rsid w:val="00EF50BD"/>
    <w:rsid w:val="00EF527E"/>
    <w:rsid w:val="00EF5305"/>
    <w:rsid w:val="00EF57E3"/>
    <w:rsid w:val="00EF5D0B"/>
    <w:rsid w:val="00EF5D18"/>
    <w:rsid w:val="00EF5D40"/>
    <w:rsid w:val="00EF5D63"/>
    <w:rsid w:val="00EF5E42"/>
    <w:rsid w:val="00EF5F4B"/>
    <w:rsid w:val="00EF6092"/>
    <w:rsid w:val="00EF65E9"/>
    <w:rsid w:val="00EF6646"/>
    <w:rsid w:val="00EF6711"/>
    <w:rsid w:val="00EF6BC1"/>
    <w:rsid w:val="00EF6CD5"/>
    <w:rsid w:val="00EF6E88"/>
    <w:rsid w:val="00EF7069"/>
    <w:rsid w:val="00EF7178"/>
    <w:rsid w:val="00EF73C4"/>
    <w:rsid w:val="00EF7AB1"/>
    <w:rsid w:val="00EF7B91"/>
    <w:rsid w:val="00EF7BCB"/>
    <w:rsid w:val="00EF7E27"/>
    <w:rsid w:val="00EF7EC1"/>
    <w:rsid w:val="00F004FE"/>
    <w:rsid w:val="00F005BF"/>
    <w:rsid w:val="00F005F8"/>
    <w:rsid w:val="00F00616"/>
    <w:rsid w:val="00F00622"/>
    <w:rsid w:val="00F006B5"/>
    <w:rsid w:val="00F006E5"/>
    <w:rsid w:val="00F0108D"/>
    <w:rsid w:val="00F01133"/>
    <w:rsid w:val="00F01311"/>
    <w:rsid w:val="00F0138A"/>
    <w:rsid w:val="00F013E7"/>
    <w:rsid w:val="00F0165C"/>
    <w:rsid w:val="00F01AB4"/>
    <w:rsid w:val="00F01AB9"/>
    <w:rsid w:val="00F01AC1"/>
    <w:rsid w:val="00F01AC4"/>
    <w:rsid w:val="00F01B0B"/>
    <w:rsid w:val="00F01E57"/>
    <w:rsid w:val="00F020BE"/>
    <w:rsid w:val="00F02197"/>
    <w:rsid w:val="00F0250C"/>
    <w:rsid w:val="00F025A2"/>
    <w:rsid w:val="00F027A6"/>
    <w:rsid w:val="00F0282F"/>
    <w:rsid w:val="00F02A7B"/>
    <w:rsid w:val="00F02F33"/>
    <w:rsid w:val="00F033C7"/>
    <w:rsid w:val="00F035DF"/>
    <w:rsid w:val="00F0362C"/>
    <w:rsid w:val="00F036C1"/>
    <w:rsid w:val="00F037C9"/>
    <w:rsid w:val="00F03820"/>
    <w:rsid w:val="00F03826"/>
    <w:rsid w:val="00F041FF"/>
    <w:rsid w:val="00F044C8"/>
    <w:rsid w:val="00F0454E"/>
    <w:rsid w:val="00F04712"/>
    <w:rsid w:val="00F04A80"/>
    <w:rsid w:val="00F04B55"/>
    <w:rsid w:val="00F04BEE"/>
    <w:rsid w:val="00F04E24"/>
    <w:rsid w:val="00F04EBC"/>
    <w:rsid w:val="00F05563"/>
    <w:rsid w:val="00F055FB"/>
    <w:rsid w:val="00F0568A"/>
    <w:rsid w:val="00F058AA"/>
    <w:rsid w:val="00F05926"/>
    <w:rsid w:val="00F05C0B"/>
    <w:rsid w:val="00F05C65"/>
    <w:rsid w:val="00F05CE0"/>
    <w:rsid w:val="00F05D3C"/>
    <w:rsid w:val="00F05D47"/>
    <w:rsid w:val="00F05F2F"/>
    <w:rsid w:val="00F05F80"/>
    <w:rsid w:val="00F05F8B"/>
    <w:rsid w:val="00F060D6"/>
    <w:rsid w:val="00F06236"/>
    <w:rsid w:val="00F0633F"/>
    <w:rsid w:val="00F0650C"/>
    <w:rsid w:val="00F06AD4"/>
    <w:rsid w:val="00F06B10"/>
    <w:rsid w:val="00F06CC8"/>
    <w:rsid w:val="00F06EC2"/>
    <w:rsid w:val="00F075BE"/>
    <w:rsid w:val="00F07930"/>
    <w:rsid w:val="00F07C3E"/>
    <w:rsid w:val="00F07C86"/>
    <w:rsid w:val="00F07D6C"/>
    <w:rsid w:val="00F10643"/>
    <w:rsid w:val="00F10932"/>
    <w:rsid w:val="00F10B4F"/>
    <w:rsid w:val="00F10BD4"/>
    <w:rsid w:val="00F10F56"/>
    <w:rsid w:val="00F11261"/>
    <w:rsid w:val="00F116FD"/>
    <w:rsid w:val="00F120CD"/>
    <w:rsid w:val="00F12349"/>
    <w:rsid w:val="00F12481"/>
    <w:rsid w:val="00F124E0"/>
    <w:rsid w:val="00F12649"/>
    <w:rsid w:val="00F127F8"/>
    <w:rsid w:val="00F129AB"/>
    <w:rsid w:val="00F129D0"/>
    <w:rsid w:val="00F12A49"/>
    <w:rsid w:val="00F12ACB"/>
    <w:rsid w:val="00F12D19"/>
    <w:rsid w:val="00F13030"/>
    <w:rsid w:val="00F13133"/>
    <w:rsid w:val="00F13188"/>
    <w:rsid w:val="00F132C1"/>
    <w:rsid w:val="00F13698"/>
    <w:rsid w:val="00F1391E"/>
    <w:rsid w:val="00F13A30"/>
    <w:rsid w:val="00F13C82"/>
    <w:rsid w:val="00F13D3F"/>
    <w:rsid w:val="00F13F3D"/>
    <w:rsid w:val="00F14421"/>
    <w:rsid w:val="00F1449C"/>
    <w:rsid w:val="00F14802"/>
    <w:rsid w:val="00F14847"/>
    <w:rsid w:val="00F14F49"/>
    <w:rsid w:val="00F15292"/>
    <w:rsid w:val="00F15381"/>
    <w:rsid w:val="00F155FB"/>
    <w:rsid w:val="00F156FB"/>
    <w:rsid w:val="00F15998"/>
    <w:rsid w:val="00F15C29"/>
    <w:rsid w:val="00F15DFC"/>
    <w:rsid w:val="00F15FAA"/>
    <w:rsid w:val="00F163AA"/>
    <w:rsid w:val="00F16472"/>
    <w:rsid w:val="00F164D8"/>
    <w:rsid w:val="00F16593"/>
    <w:rsid w:val="00F16603"/>
    <w:rsid w:val="00F1673C"/>
    <w:rsid w:val="00F16AB4"/>
    <w:rsid w:val="00F16FA0"/>
    <w:rsid w:val="00F170EC"/>
    <w:rsid w:val="00F172D5"/>
    <w:rsid w:val="00F1743D"/>
    <w:rsid w:val="00F17C3A"/>
    <w:rsid w:val="00F17C96"/>
    <w:rsid w:val="00F202FE"/>
    <w:rsid w:val="00F20500"/>
    <w:rsid w:val="00F20572"/>
    <w:rsid w:val="00F20897"/>
    <w:rsid w:val="00F20915"/>
    <w:rsid w:val="00F20B97"/>
    <w:rsid w:val="00F212FE"/>
    <w:rsid w:val="00F21358"/>
    <w:rsid w:val="00F213BD"/>
    <w:rsid w:val="00F213CF"/>
    <w:rsid w:val="00F213E2"/>
    <w:rsid w:val="00F2142C"/>
    <w:rsid w:val="00F214EE"/>
    <w:rsid w:val="00F21548"/>
    <w:rsid w:val="00F215A3"/>
    <w:rsid w:val="00F217B7"/>
    <w:rsid w:val="00F21BE0"/>
    <w:rsid w:val="00F21E83"/>
    <w:rsid w:val="00F2241B"/>
    <w:rsid w:val="00F2245D"/>
    <w:rsid w:val="00F226FD"/>
    <w:rsid w:val="00F228C9"/>
    <w:rsid w:val="00F22950"/>
    <w:rsid w:val="00F22A3B"/>
    <w:rsid w:val="00F22A3F"/>
    <w:rsid w:val="00F22B45"/>
    <w:rsid w:val="00F22EC7"/>
    <w:rsid w:val="00F22FC0"/>
    <w:rsid w:val="00F2300C"/>
    <w:rsid w:val="00F231AB"/>
    <w:rsid w:val="00F231B2"/>
    <w:rsid w:val="00F23274"/>
    <w:rsid w:val="00F237C7"/>
    <w:rsid w:val="00F23893"/>
    <w:rsid w:val="00F238B2"/>
    <w:rsid w:val="00F238C3"/>
    <w:rsid w:val="00F23943"/>
    <w:rsid w:val="00F23989"/>
    <w:rsid w:val="00F23CD7"/>
    <w:rsid w:val="00F2403B"/>
    <w:rsid w:val="00F240BA"/>
    <w:rsid w:val="00F2417B"/>
    <w:rsid w:val="00F2420A"/>
    <w:rsid w:val="00F242A9"/>
    <w:rsid w:val="00F2467F"/>
    <w:rsid w:val="00F2516E"/>
    <w:rsid w:val="00F251DD"/>
    <w:rsid w:val="00F25275"/>
    <w:rsid w:val="00F25D79"/>
    <w:rsid w:val="00F25D98"/>
    <w:rsid w:val="00F26431"/>
    <w:rsid w:val="00F26779"/>
    <w:rsid w:val="00F26E16"/>
    <w:rsid w:val="00F27205"/>
    <w:rsid w:val="00F27357"/>
    <w:rsid w:val="00F27564"/>
    <w:rsid w:val="00F27809"/>
    <w:rsid w:val="00F27840"/>
    <w:rsid w:val="00F27A59"/>
    <w:rsid w:val="00F27AF5"/>
    <w:rsid w:val="00F27D15"/>
    <w:rsid w:val="00F27D34"/>
    <w:rsid w:val="00F27FC0"/>
    <w:rsid w:val="00F300FB"/>
    <w:rsid w:val="00F30118"/>
    <w:rsid w:val="00F30137"/>
    <w:rsid w:val="00F30204"/>
    <w:rsid w:val="00F303EA"/>
    <w:rsid w:val="00F305D7"/>
    <w:rsid w:val="00F30862"/>
    <w:rsid w:val="00F30A04"/>
    <w:rsid w:val="00F30B2E"/>
    <w:rsid w:val="00F30C23"/>
    <w:rsid w:val="00F30D1B"/>
    <w:rsid w:val="00F30F2D"/>
    <w:rsid w:val="00F31087"/>
    <w:rsid w:val="00F31188"/>
    <w:rsid w:val="00F31924"/>
    <w:rsid w:val="00F32056"/>
    <w:rsid w:val="00F32106"/>
    <w:rsid w:val="00F32461"/>
    <w:rsid w:val="00F325C9"/>
    <w:rsid w:val="00F32766"/>
    <w:rsid w:val="00F3278E"/>
    <w:rsid w:val="00F32828"/>
    <w:rsid w:val="00F32907"/>
    <w:rsid w:val="00F329CC"/>
    <w:rsid w:val="00F32A8A"/>
    <w:rsid w:val="00F32FA1"/>
    <w:rsid w:val="00F32FB8"/>
    <w:rsid w:val="00F3329A"/>
    <w:rsid w:val="00F332FF"/>
    <w:rsid w:val="00F3340C"/>
    <w:rsid w:val="00F33625"/>
    <w:rsid w:val="00F3376B"/>
    <w:rsid w:val="00F33F22"/>
    <w:rsid w:val="00F340F7"/>
    <w:rsid w:val="00F3453D"/>
    <w:rsid w:val="00F347BC"/>
    <w:rsid w:val="00F34F41"/>
    <w:rsid w:val="00F353BB"/>
    <w:rsid w:val="00F353F3"/>
    <w:rsid w:val="00F354A2"/>
    <w:rsid w:val="00F35584"/>
    <w:rsid w:val="00F35EF5"/>
    <w:rsid w:val="00F3632C"/>
    <w:rsid w:val="00F36625"/>
    <w:rsid w:val="00F36786"/>
    <w:rsid w:val="00F3680A"/>
    <w:rsid w:val="00F36A67"/>
    <w:rsid w:val="00F36A7B"/>
    <w:rsid w:val="00F36B24"/>
    <w:rsid w:val="00F36BF1"/>
    <w:rsid w:val="00F36CAD"/>
    <w:rsid w:val="00F371AF"/>
    <w:rsid w:val="00F376A3"/>
    <w:rsid w:val="00F37750"/>
    <w:rsid w:val="00F37A41"/>
    <w:rsid w:val="00F37BB9"/>
    <w:rsid w:val="00F37CDC"/>
    <w:rsid w:val="00F37E18"/>
    <w:rsid w:val="00F40093"/>
    <w:rsid w:val="00F40177"/>
    <w:rsid w:val="00F401CE"/>
    <w:rsid w:val="00F401D8"/>
    <w:rsid w:val="00F4091A"/>
    <w:rsid w:val="00F409C4"/>
    <w:rsid w:val="00F40BA6"/>
    <w:rsid w:val="00F40D4C"/>
    <w:rsid w:val="00F40E90"/>
    <w:rsid w:val="00F410FE"/>
    <w:rsid w:val="00F4150F"/>
    <w:rsid w:val="00F42061"/>
    <w:rsid w:val="00F42915"/>
    <w:rsid w:val="00F4296A"/>
    <w:rsid w:val="00F43363"/>
    <w:rsid w:val="00F43587"/>
    <w:rsid w:val="00F435DA"/>
    <w:rsid w:val="00F43846"/>
    <w:rsid w:val="00F438CA"/>
    <w:rsid w:val="00F43A82"/>
    <w:rsid w:val="00F43AAB"/>
    <w:rsid w:val="00F43BA2"/>
    <w:rsid w:val="00F43C6B"/>
    <w:rsid w:val="00F43D0B"/>
    <w:rsid w:val="00F44014"/>
    <w:rsid w:val="00F441CB"/>
    <w:rsid w:val="00F44447"/>
    <w:rsid w:val="00F4445C"/>
    <w:rsid w:val="00F44472"/>
    <w:rsid w:val="00F4455D"/>
    <w:rsid w:val="00F445CE"/>
    <w:rsid w:val="00F44749"/>
    <w:rsid w:val="00F44768"/>
    <w:rsid w:val="00F447E9"/>
    <w:rsid w:val="00F44D59"/>
    <w:rsid w:val="00F4500D"/>
    <w:rsid w:val="00F45382"/>
    <w:rsid w:val="00F453AD"/>
    <w:rsid w:val="00F45578"/>
    <w:rsid w:val="00F456F6"/>
    <w:rsid w:val="00F45D04"/>
    <w:rsid w:val="00F45EF8"/>
    <w:rsid w:val="00F45F7F"/>
    <w:rsid w:val="00F4614C"/>
    <w:rsid w:val="00F46976"/>
    <w:rsid w:val="00F46A64"/>
    <w:rsid w:val="00F46B51"/>
    <w:rsid w:val="00F46DEF"/>
    <w:rsid w:val="00F46E2F"/>
    <w:rsid w:val="00F47110"/>
    <w:rsid w:val="00F472D5"/>
    <w:rsid w:val="00F473A4"/>
    <w:rsid w:val="00F47936"/>
    <w:rsid w:val="00F47A5B"/>
    <w:rsid w:val="00F47D57"/>
    <w:rsid w:val="00F47DEE"/>
    <w:rsid w:val="00F47FDB"/>
    <w:rsid w:val="00F4F77F"/>
    <w:rsid w:val="00F5009D"/>
    <w:rsid w:val="00F50528"/>
    <w:rsid w:val="00F507BF"/>
    <w:rsid w:val="00F50A9C"/>
    <w:rsid w:val="00F50DC8"/>
    <w:rsid w:val="00F50E05"/>
    <w:rsid w:val="00F50E2F"/>
    <w:rsid w:val="00F50FE3"/>
    <w:rsid w:val="00F510B4"/>
    <w:rsid w:val="00F51188"/>
    <w:rsid w:val="00F511AE"/>
    <w:rsid w:val="00F514AE"/>
    <w:rsid w:val="00F5169A"/>
    <w:rsid w:val="00F5174D"/>
    <w:rsid w:val="00F51935"/>
    <w:rsid w:val="00F51ABD"/>
    <w:rsid w:val="00F51D1E"/>
    <w:rsid w:val="00F51D5C"/>
    <w:rsid w:val="00F51DB5"/>
    <w:rsid w:val="00F51F52"/>
    <w:rsid w:val="00F52001"/>
    <w:rsid w:val="00F521F2"/>
    <w:rsid w:val="00F52391"/>
    <w:rsid w:val="00F523B3"/>
    <w:rsid w:val="00F52879"/>
    <w:rsid w:val="00F52968"/>
    <w:rsid w:val="00F52BBC"/>
    <w:rsid w:val="00F52D01"/>
    <w:rsid w:val="00F52D88"/>
    <w:rsid w:val="00F52E04"/>
    <w:rsid w:val="00F52EED"/>
    <w:rsid w:val="00F53198"/>
    <w:rsid w:val="00F531A7"/>
    <w:rsid w:val="00F531F9"/>
    <w:rsid w:val="00F5320D"/>
    <w:rsid w:val="00F53531"/>
    <w:rsid w:val="00F535A7"/>
    <w:rsid w:val="00F537AA"/>
    <w:rsid w:val="00F537EB"/>
    <w:rsid w:val="00F5393C"/>
    <w:rsid w:val="00F543B5"/>
    <w:rsid w:val="00F54431"/>
    <w:rsid w:val="00F54480"/>
    <w:rsid w:val="00F545A1"/>
    <w:rsid w:val="00F54DA7"/>
    <w:rsid w:val="00F54F25"/>
    <w:rsid w:val="00F551A5"/>
    <w:rsid w:val="00F558BD"/>
    <w:rsid w:val="00F55985"/>
    <w:rsid w:val="00F55C6F"/>
    <w:rsid w:val="00F55CBB"/>
    <w:rsid w:val="00F564D8"/>
    <w:rsid w:val="00F566BD"/>
    <w:rsid w:val="00F566DF"/>
    <w:rsid w:val="00F56893"/>
    <w:rsid w:val="00F56B22"/>
    <w:rsid w:val="00F57059"/>
    <w:rsid w:val="00F570D9"/>
    <w:rsid w:val="00F570FE"/>
    <w:rsid w:val="00F57147"/>
    <w:rsid w:val="00F57621"/>
    <w:rsid w:val="00F576AC"/>
    <w:rsid w:val="00F577D2"/>
    <w:rsid w:val="00F57A7C"/>
    <w:rsid w:val="00F57B37"/>
    <w:rsid w:val="00F57B86"/>
    <w:rsid w:val="00F57D29"/>
    <w:rsid w:val="00F57EF0"/>
    <w:rsid w:val="00F60397"/>
    <w:rsid w:val="00F60D14"/>
    <w:rsid w:val="00F611F5"/>
    <w:rsid w:val="00F61411"/>
    <w:rsid w:val="00F61770"/>
    <w:rsid w:val="00F61773"/>
    <w:rsid w:val="00F619AD"/>
    <w:rsid w:val="00F619D2"/>
    <w:rsid w:val="00F61B5B"/>
    <w:rsid w:val="00F61C74"/>
    <w:rsid w:val="00F61C8C"/>
    <w:rsid w:val="00F61C91"/>
    <w:rsid w:val="00F61CCE"/>
    <w:rsid w:val="00F61F2B"/>
    <w:rsid w:val="00F61FA1"/>
    <w:rsid w:val="00F62028"/>
    <w:rsid w:val="00F62154"/>
    <w:rsid w:val="00F6221C"/>
    <w:rsid w:val="00F62519"/>
    <w:rsid w:val="00F6298A"/>
    <w:rsid w:val="00F629DA"/>
    <w:rsid w:val="00F62A70"/>
    <w:rsid w:val="00F62C68"/>
    <w:rsid w:val="00F62FE6"/>
    <w:rsid w:val="00F634E0"/>
    <w:rsid w:val="00F63C93"/>
    <w:rsid w:val="00F63E53"/>
    <w:rsid w:val="00F63F10"/>
    <w:rsid w:val="00F63FCA"/>
    <w:rsid w:val="00F6400C"/>
    <w:rsid w:val="00F6412B"/>
    <w:rsid w:val="00F641A1"/>
    <w:rsid w:val="00F6426D"/>
    <w:rsid w:val="00F6429F"/>
    <w:rsid w:val="00F64380"/>
    <w:rsid w:val="00F6444B"/>
    <w:rsid w:val="00F6459E"/>
    <w:rsid w:val="00F6475F"/>
    <w:rsid w:val="00F6481B"/>
    <w:rsid w:val="00F648D0"/>
    <w:rsid w:val="00F64AE2"/>
    <w:rsid w:val="00F64B3B"/>
    <w:rsid w:val="00F64C5A"/>
    <w:rsid w:val="00F64CD4"/>
    <w:rsid w:val="00F64D3E"/>
    <w:rsid w:val="00F65087"/>
    <w:rsid w:val="00F652B6"/>
    <w:rsid w:val="00F653B8"/>
    <w:rsid w:val="00F653C1"/>
    <w:rsid w:val="00F655DE"/>
    <w:rsid w:val="00F6561F"/>
    <w:rsid w:val="00F656B3"/>
    <w:rsid w:val="00F65741"/>
    <w:rsid w:val="00F65786"/>
    <w:rsid w:val="00F6578B"/>
    <w:rsid w:val="00F657F5"/>
    <w:rsid w:val="00F65952"/>
    <w:rsid w:val="00F65DA2"/>
    <w:rsid w:val="00F65E05"/>
    <w:rsid w:val="00F6699F"/>
    <w:rsid w:val="00F66A3D"/>
    <w:rsid w:val="00F66D12"/>
    <w:rsid w:val="00F66E7A"/>
    <w:rsid w:val="00F6707A"/>
    <w:rsid w:val="00F670BA"/>
    <w:rsid w:val="00F67275"/>
    <w:rsid w:val="00F67390"/>
    <w:rsid w:val="00F67409"/>
    <w:rsid w:val="00F67B0B"/>
    <w:rsid w:val="00F67CC8"/>
    <w:rsid w:val="00F67D6B"/>
    <w:rsid w:val="00F67ECE"/>
    <w:rsid w:val="00F67F50"/>
    <w:rsid w:val="00F67F68"/>
    <w:rsid w:val="00F70033"/>
    <w:rsid w:val="00F703F3"/>
    <w:rsid w:val="00F7048E"/>
    <w:rsid w:val="00F7054F"/>
    <w:rsid w:val="00F705FE"/>
    <w:rsid w:val="00F70677"/>
    <w:rsid w:val="00F70964"/>
    <w:rsid w:val="00F70B03"/>
    <w:rsid w:val="00F70DF7"/>
    <w:rsid w:val="00F70FA7"/>
    <w:rsid w:val="00F71051"/>
    <w:rsid w:val="00F710CB"/>
    <w:rsid w:val="00F711F6"/>
    <w:rsid w:val="00F7120C"/>
    <w:rsid w:val="00F712FB"/>
    <w:rsid w:val="00F7143C"/>
    <w:rsid w:val="00F71719"/>
    <w:rsid w:val="00F7183E"/>
    <w:rsid w:val="00F719EE"/>
    <w:rsid w:val="00F71D80"/>
    <w:rsid w:val="00F71EC0"/>
    <w:rsid w:val="00F72200"/>
    <w:rsid w:val="00F722E8"/>
    <w:rsid w:val="00F7258C"/>
    <w:rsid w:val="00F726D9"/>
    <w:rsid w:val="00F727E7"/>
    <w:rsid w:val="00F72801"/>
    <w:rsid w:val="00F72ACC"/>
    <w:rsid w:val="00F72B2C"/>
    <w:rsid w:val="00F73062"/>
    <w:rsid w:val="00F7316C"/>
    <w:rsid w:val="00F731AF"/>
    <w:rsid w:val="00F73345"/>
    <w:rsid w:val="00F73566"/>
    <w:rsid w:val="00F73D0E"/>
    <w:rsid w:val="00F73E95"/>
    <w:rsid w:val="00F73E99"/>
    <w:rsid w:val="00F74380"/>
    <w:rsid w:val="00F74490"/>
    <w:rsid w:val="00F746EB"/>
    <w:rsid w:val="00F747EB"/>
    <w:rsid w:val="00F74923"/>
    <w:rsid w:val="00F74A97"/>
    <w:rsid w:val="00F74C76"/>
    <w:rsid w:val="00F74F36"/>
    <w:rsid w:val="00F75004"/>
    <w:rsid w:val="00F75254"/>
    <w:rsid w:val="00F7525F"/>
    <w:rsid w:val="00F755D4"/>
    <w:rsid w:val="00F75676"/>
    <w:rsid w:val="00F75830"/>
    <w:rsid w:val="00F7589F"/>
    <w:rsid w:val="00F7591E"/>
    <w:rsid w:val="00F75E4C"/>
    <w:rsid w:val="00F76AC2"/>
    <w:rsid w:val="00F76F87"/>
    <w:rsid w:val="00F771F2"/>
    <w:rsid w:val="00F77870"/>
    <w:rsid w:val="00F7793A"/>
    <w:rsid w:val="00F77A46"/>
    <w:rsid w:val="00F77C87"/>
    <w:rsid w:val="00F77D16"/>
    <w:rsid w:val="00F80317"/>
    <w:rsid w:val="00F80349"/>
    <w:rsid w:val="00F809ED"/>
    <w:rsid w:val="00F80A61"/>
    <w:rsid w:val="00F80AFB"/>
    <w:rsid w:val="00F80BEF"/>
    <w:rsid w:val="00F80E34"/>
    <w:rsid w:val="00F80F09"/>
    <w:rsid w:val="00F80F1C"/>
    <w:rsid w:val="00F810C4"/>
    <w:rsid w:val="00F8179F"/>
    <w:rsid w:val="00F819F4"/>
    <w:rsid w:val="00F81D47"/>
    <w:rsid w:val="00F81FD9"/>
    <w:rsid w:val="00F8210C"/>
    <w:rsid w:val="00F82345"/>
    <w:rsid w:val="00F82368"/>
    <w:rsid w:val="00F82536"/>
    <w:rsid w:val="00F82642"/>
    <w:rsid w:val="00F827D7"/>
    <w:rsid w:val="00F82957"/>
    <w:rsid w:val="00F82B7C"/>
    <w:rsid w:val="00F82C01"/>
    <w:rsid w:val="00F82C34"/>
    <w:rsid w:val="00F832AB"/>
    <w:rsid w:val="00F83526"/>
    <w:rsid w:val="00F835F0"/>
    <w:rsid w:val="00F836F4"/>
    <w:rsid w:val="00F8387B"/>
    <w:rsid w:val="00F83B6A"/>
    <w:rsid w:val="00F83C1C"/>
    <w:rsid w:val="00F83E08"/>
    <w:rsid w:val="00F83EC4"/>
    <w:rsid w:val="00F842F9"/>
    <w:rsid w:val="00F849A6"/>
    <w:rsid w:val="00F84A8C"/>
    <w:rsid w:val="00F84AA5"/>
    <w:rsid w:val="00F84B4B"/>
    <w:rsid w:val="00F84B9A"/>
    <w:rsid w:val="00F84FD6"/>
    <w:rsid w:val="00F85A30"/>
    <w:rsid w:val="00F85E33"/>
    <w:rsid w:val="00F85EEA"/>
    <w:rsid w:val="00F86089"/>
    <w:rsid w:val="00F86221"/>
    <w:rsid w:val="00F862D2"/>
    <w:rsid w:val="00F862DB"/>
    <w:rsid w:val="00F86382"/>
    <w:rsid w:val="00F863F7"/>
    <w:rsid w:val="00F86816"/>
    <w:rsid w:val="00F86891"/>
    <w:rsid w:val="00F86943"/>
    <w:rsid w:val="00F86D92"/>
    <w:rsid w:val="00F87268"/>
    <w:rsid w:val="00F87AE6"/>
    <w:rsid w:val="00F87BE6"/>
    <w:rsid w:val="00F87C68"/>
    <w:rsid w:val="00F87DA8"/>
    <w:rsid w:val="00F900CC"/>
    <w:rsid w:val="00F9010D"/>
    <w:rsid w:val="00F90182"/>
    <w:rsid w:val="00F90384"/>
    <w:rsid w:val="00F903D8"/>
    <w:rsid w:val="00F906FF"/>
    <w:rsid w:val="00F909A1"/>
    <w:rsid w:val="00F909E4"/>
    <w:rsid w:val="00F90B93"/>
    <w:rsid w:val="00F90DBC"/>
    <w:rsid w:val="00F90E73"/>
    <w:rsid w:val="00F911A1"/>
    <w:rsid w:val="00F913CE"/>
    <w:rsid w:val="00F915E8"/>
    <w:rsid w:val="00F9176D"/>
    <w:rsid w:val="00F9178A"/>
    <w:rsid w:val="00F91D63"/>
    <w:rsid w:val="00F92213"/>
    <w:rsid w:val="00F923A8"/>
    <w:rsid w:val="00F925ED"/>
    <w:rsid w:val="00F9279E"/>
    <w:rsid w:val="00F928F3"/>
    <w:rsid w:val="00F92A3B"/>
    <w:rsid w:val="00F93181"/>
    <w:rsid w:val="00F934B4"/>
    <w:rsid w:val="00F9395C"/>
    <w:rsid w:val="00F93B81"/>
    <w:rsid w:val="00F93DD5"/>
    <w:rsid w:val="00F93F78"/>
    <w:rsid w:val="00F9402A"/>
    <w:rsid w:val="00F9411F"/>
    <w:rsid w:val="00F94149"/>
    <w:rsid w:val="00F9426C"/>
    <w:rsid w:val="00F942BB"/>
    <w:rsid w:val="00F944C0"/>
    <w:rsid w:val="00F946CB"/>
    <w:rsid w:val="00F94896"/>
    <w:rsid w:val="00F94986"/>
    <w:rsid w:val="00F949E1"/>
    <w:rsid w:val="00F94D2B"/>
    <w:rsid w:val="00F94D53"/>
    <w:rsid w:val="00F94EEA"/>
    <w:rsid w:val="00F94F82"/>
    <w:rsid w:val="00F94FBA"/>
    <w:rsid w:val="00F94FBB"/>
    <w:rsid w:val="00F95508"/>
    <w:rsid w:val="00F959A0"/>
    <w:rsid w:val="00F95B0A"/>
    <w:rsid w:val="00F95F2F"/>
    <w:rsid w:val="00F95F79"/>
    <w:rsid w:val="00F9644A"/>
    <w:rsid w:val="00F9656E"/>
    <w:rsid w:val="00F969B1"/>
    <w:rsid w:val="00F96C44"/>
    <w:rsid w:val="00F96FBB"/>
    <w:rsid w:val="00F97210"/>
    <w:rsid w:val="00F9765C"/>
    <w:rsid w:val="00F97D30"/>
    <w:rsid w:val="00FA0237"/>
    <w:rsid w:val="00FA028F"/>
    <w:rsid w:val="00FA0341"/>
    <w:rsid w:val="00FA03C0"/>
    <w:rsid w:val="00FA04DC"/>
    <w:rsid w:val="00FA0635"/>
    <w:rsid w:val="00FA0732"/>
    <w:rsid w:val="00FA0C29"/>
    <w:rsid w:val="00FA0D15"/>
    <w:rsid w:val="00FA0D37"/>
    <w:rsid w:val="00FA1266"/>
    <w:rsid w:val="00FA12A3"/>
    <w:rsid w:val="00FA12F5"/>
    <w:rsid w:val="00FA1500"/>
    <w:rsid w:val="00FA17E2"/>
    <w:rsid w:val="00FA1AC7"/>
    <w:rsid w:val="00FA1B7B"/>
    <w:rsid w:val="00FA1D56"/>
    <w:rsid w:val="00FA1E41"/>
    <w:rsid w:val="00FA1E54"/>
    <w:rsid w:val="00FA2212"/>
    <w:rsid w:val="00FA2264"/>
    <w:rsid w:val="00FA248F"/>
    <w:rsid w:val="00FA2894"/>
    <w:rsid w:val="00FA2BD2"/>
    <w:rsid w:val="00FA2DC6"/>
    <w:rsid w:val="00FA2E59"/>
    <w:rsid w:val="00FA2F74"/>
    <w:rsid w:val="00FA35A8"/>
    <w:rsid w:val="00FA3856"/>
    <w:rsid w:val="00FA3961"/>
    <w:rsid w:val="00FA3A05"/>
    <w:rsid w:val="00FA3CA1"/>
    <w:rsid w:val="00FA3FBB"/>
    <w:rsid w:val="00FA3FF9"/>
    <w:rsid w:val="00FA435B"/>
    <w:rsid w:val="00FA4988"/>
    <w:rsid w:val="00FA4E7D"/>
    <w:rsid w:val="00FA506A"/>
    <w:rsid w:val="00FA50FF"/>
    <w:rsid w:val="00FA54BD"/>
    <w:rsid w:val="00FA55BE"/>
    <w:rsid w:val="00FA55EC"/>
    <w:rsid w:val="00FA59F0"/>
    <w:rsid w:val="00FA5A0D"/>
    <w:rsid w:val="00FA5AA4"/>
    <w:rsid w:val="00FA5AD5"/>
    <w:rsid w:val="00FA5CD0"/>
    <w:rsid w:val="00FA5E7E"/>
    <w:rsid w:val="00FA5F71"/>
    <w:rsid w:val="00FA612E"/>
    <w:rsid w:val="00FA62E2"/>
    <w:rsid w:val="00FA62FE"/>
    <w:rsid w:val="00FA64CE"/>
    <w:rsid w:val="00FA66D3"/>
    <w:rsid w:val="00FA6712"/>
    <w:rsid w:val="00FA676B"/>
    <w:rsid w:val="00FA68B6"/>
    <w:rsid w:val="00FA69F7"/>
    <w:rsid w:val="00FA6F15"/>
    <w:rsid w:val="00FA711E"/>
    <w:rsid w:val="00FA71D1"/>
    <w:rsid w:val="00FA75F4"/>
    <w:rsid w:val="00FA7647"/>
    <w:rsid w:val="00FA7BED"/>
    <w:rsid w:val="00FA7C0E"/>
    <w:rsid w:val="00FA7C97"/>
    <w:rsid w:val="00FB02DC"/>
    <w:rsid w:val="00FB04AA"/>
    <w:rsid w:val="00FB06B3"/>
    <w:rsid w:val="00FB0AF7"/>
    <w:rsid w:val="00FB0BA0"/>
    <w:rsid w:val="00FB1031"/>
    <w:rsid w:val="00FB11CF"/>
    <w:rsid w:val="00FB13FF"/>
    <w:rsid w:val="00FB1569"/>
    <w:rsid w:val="00FB1910"/>
    <w:rsid w:val="00FB193E"/>
    <w:rsid w:val="00FB1B8B"/>
    <w:rsid w:val="00FB1BF6"/>
    <w:rsid w:val="00FB1CB2"/>
    <w:rsid w:val="00FB1E17"/>
    <w:rsid w:val="00FB2797"/>
    <w:rsid w:val="00FB298F"/>
    <w:rsid w:val="00FB2A2C"/>
    <w:rsid w:val="00FB2D8B"/>
    <w:rsid w:val="00FB2EBD"/>
    <w:rsid w:val="00FB3232"/>
    <w:rsid w:val="00FB32B5"/>
    <w:rsid w:val="00FB3486"/>
    <w:rsid w:val="00FB367C"/>
    <w:rsid w:val="00FB377C"/>
    <w:rsid w:val="00FB3DB9"/>
    <w:rsid w:val="00FB3E97"/>
    <w:rsid w:val="00FB3F6F"/>
    <w:rsid w:val="00FB3FD6"/>
    <w:rsid w:val="00FB40F7"/>
    <w:rsid w:val="00FB4125"/>
    <w:rsid w:val="00FB417E"/>
    <w:rsid w:val="00FB4401"/>
    <w:rsid w:val="00FB4426"/>
    <w:rsid w:val="00FB464D"/>
    <w:rsid w:val="00FB4676"/>
    <w:rsid w:val="00FB4E66"/>
    <w:rsid w:val="00FB4F20"/>
    <w:rsid w:val="00FB504F"/>
    <w:rsid w:val="00FB510E"/>
    <w:rsid w:val="00FB511E"/>
    <w:rsid w:val="00FB5504"/>
    <w:rsid w:val="00FB5533"/>
    <w:rsid w:val="00FB5879"/>
    <w:rsid w:val="00FB5B0E"/>
    <w:rsid w:val="00FB5B98"/>
    <w:rsid w:val="00FB5BC1"/>
    <w:rsid w:val="00FB5D10"/>
    <w:rsid w:val="00FB6078"/>
    <w:rsid w:val="00FB6386"/>
    <w:rsid w:val="00FB6466"/>
    <w:rsid w:val="00FB6630"/>
    <w:rsid w:val="00FB6676"/>
    <w:rsid w:val="00FB692E"/>
    <w:rsid w:val="00FB6DDC"/>
    <w:rsid w:val="00FB709F"/>
    <w:rsid w:val="00FB7156"/>
    <w:rsid w:val="00FB7455"/>
    <w:rsid w:val="00FB764B"/>
    <w:rsid w:val="00FB76D0"/>
    <w:rsid w:val="00FB7D53"/>
    <w:rsid w:val="00FB7E9A"/>
    <w:rsid w:val="00FB7F03"/>
    <w:rsid w:val="00FC05B4"/>
    <w:rsid w:val="00FC05CD"/>
    <w:rsid w:val="00FC08AB"/>
    <w:rsid w:val="00FC0A4E"/>
    <w:rsid w:val="00FC0CBC"/>
    <w:rsid w:val="00FC0D52"/>
    <w:rsid w:val="00FC0E0C"/>
    <w:rsid w:val="00FC1192"/>
    <w:rsid w:val="00FC11FF"/>
    <w:rsid w:val="00FC1670"/>
    <w:rsid w:val="00FC1755"/>
    <w:rsid w:val="00FC1A4D"/>
    <w:rsid w:val="00FC1DCB"/>
    <w:rsid w:val="00FC1F0B"/>
    <w:rsid w:val="00FC2000"/>
    <w:rsid w:val="00FC2564"/>
    <w:rsid w:val="00FC2715"/>
    <w:rsid w:val="00FC2B87"/>
    <w:rsid w:val="00FC2DCC"/>
    <w:rsid w:val="00FC312F"/>
    <w:rsid w:val="00FC3325"/>
    <w:rsid w:val="00FC33E6"/>
    <w:rsid w:val="00FC344C"/>
    <w:rsid w:val="00FC3595"/>
    <w:rsid w:val="00FC36BD"/>
    <w:rsid w:val="00FC3C82"/>
    <w:rsid w:val="00FC3C86"/>
    <w:rsid w:val="00FC3D93"/>
    <w:rsid w:val="00FC3E6E"/>
    <w:rsid w:val="00FC41F5"/>
    <w:rsid w:val="00FC4310"/>
    <w:rsid w:val="00FC4378"/>
    <w:rsid w:val="00FC4565"/>
    <w:rsid w:val="00FC4815"/>
    <w:rsid w:val="00FC486B"/>
    <w:rsid w:val="00FC4BDA"/>
    <w:rsid w:val="00FC4F5D"/>
    <w:rsid w:val="00FC5033"/>
    <w:rsid w:val="00FC50A6"/>
    <w:rsid w:val="00FC5128"/>
    <w:rsid w:val="00FC5230"/>
    <w:rsid w:val="00FC5A11"/>
    <w:rsid w:val="00FC6067"/>
    <w:rsid w:val="00FC6195"/>
    <w:rsid w:val="00FC6503"/>
    <w:rsid w:val="00FC6515"/>
    <w:rsid w:val="00FC6D95"/>
    <w:rsid w:val="00FC6DDC"/>
    <w:rsid w:val="00FC6E79"/>
    <w:rsid w:val="00FC7166"/>
    <w:rsid w:val="00FC7170"/>
    <w:rsid w:val="00FC75F5"/>
    <w:rsid w:val="00FC7605"/>
    <w:rsid w:val="00FC7D02"/>
    <w:rsid w:val="00FC7F0F"/>
    <w:rsid w:val="00FD00A8"/>
    <w:rsid w:val="00FD048A"/>
    <w:rsid w:val="00FD05B6"/>
    <w:rsid w:val="00FD0616"/>
    <w:rsid w:val="00FD06CE"/>
    <w:rsid w:val="00FD08ED"/>
    <w:rsid w:val="00FD0B5C"/>
    <w:rsid w:val="00FD1252"/>
    <w:rsid w:val="00FD13E7"/>
    <w:rsid w:val="00FD14DB"/>
    <w:rsid w:val="00FD181E"/>
    <w:rsid w:val="00FD19F2"/>
    <w:rsid w:val="00FD1AD6"/>
    <w:rsid w:val="00FD1FD1"/>
    <w:rsid w:val="00FD1FF5"/>
    <w:rsid w:val="00FD2266"/>
    <w:rsid w:val="00FD22E8"/>
    <w:rsid w:val="00FD24AF"/>
    <w:rsid w:val="00FD25B9"/>
    <w:rsid w:val="00FD2D49"/>
    <w:rsid w:val="00FD2FF9"/>
    <w:rsid w:val="00FD30FF"/>
    <w:rsid w:val="00FD3415"/>
    <w:rsid w:val="00FD38D2"/>
    <w:rsid w:val="00FD38DE"/>
    <w:rsid w:val="00FD3924"/>
    <w:rsid w:val="00FD3B69"/>
    <w:rsid w:val="00FD3F38"/>
    <w:rsid w:val="00FD40B5"/>
    <w:rsid w:val="00FD42E0"/>
    <w:rsid w:val="00FD43DF"/>
    <w:rsid w:val="00FD4505"/>
    <w:rsid w:val="00FD45CD"/>
    <w:rsid w:val="00FD48F8"/>
    <w:rsid w:val="00FD4E5E"/>
    <w:rsid w:val="00FD5248"/>
    <w:rsid w:val="00FD54E0"/>
    <w:rsid w:val="00FD59FB"/>
    <w:rsid w:val="00FD59FF"/>
    <w:rsid w:val="00FD5A0E"/>
    <w:rsid w:val="00FD5A18"/>
    <w:rsid w:val="00FD5DAA"/>
    <w:rsid w:val="00FD6212"/>
    <w:rsid w:val="00FD65BE"/>
    <w:rsid w:val="00FD688E"/>
    <w:rsid w:val="00FD68CF"/>
    <w:rsid w:val="00FD6EA1"/>
    <w:rsid w:val="00FD6FB9"/>
    <w:rsid w:val="00FD72D8"/>
    <w:rsid w:val="00FD72E6"/>
    <w:rsid w:val="00FD7354"/>
    <w:rsid w:val="00FD747F"/>
    <w:rsid w:val="00FD75D1"/>
    <w:rsid w:val="00FD783E"/>
    <w:rsid w:val="00FD7868"/>
    <w:rsid w:val="00FD7A6C"/>
    <w:rsid w:val="00FD7A9E"/>
    <w:rsid w:val="00FD7D48"/>
    <w:rsid w:val="00FE01AD"/>
    <w:rsid w:val="00FE04CB"/>
    <w:rsid w:val="00FE04F2"/>
    <w:rsid w:val="00FE0713"/>
    <w:rsid w:val="00FE0904"/>
    <w:rsid w:val="00FE090E"/>
    <w:rsid w:val="00FE0C6D"/>
    <w:rsid w:val="00FE0CA0"/>
    <w:rsid w:val="00FE0D9C"/>
    <w:rsid w:val="00FE10B4"/>
    <w:rsid w:val="00FE1356"/>
    <w:rsid w:val="00FE1513"/>
    <w:rsid w:val="00FE1614"/>
    <w:rsid w:val="00FE170B"/>
    <w:rsid w:val="00FE17FD"/>
    <w:rsid w:val="00FE19B2"/>
    <w:rsid w:val="00FE1AF6"/>
    <w:rsid w:val="00FE1F6F"/>
    <w:rsid w:val="00FE2099"/>
    <w:rsid w:val="00FE2127"/>
    <w:rsid w:val="00FE2361"/>
    <w:rsid w:val="00FE259D"/>
    <w:rsid w:val="00FE2A35"/>
    <w:rsid w:val="00FE2A47"/>
    <w:rsid w:val="00FE2E64"/>
    <w:rsid w:val="00FE3068"/>
    <w:rsid w:val="00FE3087"/>
    <w:rsid w:val="00FE31CC"/>
    <w:rsid w:val="00FE36FA"/>
    <w:rsid w:val="00FE3816"/>
    <w:rsid w:val="00FE3929"/>
    <w:rsid w:val="00FE3A66"/>
    <w:rsid w:val="00FE3B15"/>
    <w:rsid w:val="00FE3C6D"/>
    <w:rsid w:val="00FE3FA3"/>
    <w:rsid w:val="00FE4074"/>
    <w:rsid w:val="00FE43CD"/>
    <w:rsid w:val="00FE44AD"/>
    <w:rsid w:val="00FE4694"/>
    <w:rsid w:val="00FE4719"/>
    <w:rsid w:val="00FE4869"/>
    <w:rsid w:val="00FE4EB3"/>
    <w:rsid w:val="00FE5138"/>
    <w:rsid w:val="00FE52BE"/>
    <w:rsid w:val="00FE5334"/>
    <w:rsid w:val="00FE536C"/>
    <w:rsid w:val="00FE557A"/>
    <w:rsid w:val="00FE5675"/>
    <w:rsid w:val="00FE57F7"/>
    <w:rsid w:val="00FE57FA"/>
    <w:rsid w:val="00FE5A80"/>
    <w:rsid w:val="00FE5FE8"/>
    <w:rsid w:val="00FE614C"/>
    <w:rsid w:val="00FE62E4"/>
    <w:rsid w:val="00FE6374"/>
    <w:rsid w:val="00FE6560"/>
    <w:rsid w:val="00FE6582"/>
    <w:rsid w:val="00FE6611"/>
    <w:rsid w:val="00FE690D"/>
    <w:rsid w:val="00FE6D6A"/>
    <w:rsid w:val="00FE734F"/>
    <w:rsid w:val="00FE7DA5"/>
    <w:rsid w:val="00FF00F4"/>
    <w:rsid w:val="00FF01A1"/>
    <w:rsid w:val="00FF02B2"/>
    <w:rsid w:val="00FF035C"/>
    <w:rsid w:val="00FF0461"/>
    <w:rsid w:val="00FF057C"/>
    <w:rsid w:val="00FF0922"/>
    <w:rsid w:val="00FF0CE5"/>
    <w:rsid w:val="00FF0CF1"/>
    <w:rsid w:val="00FF1499"/>
    <w:rsid w:val="00FF153F"/>
    <w:rsid w:val="00FF1802"/>
    <w:rsid w:val="00FF1803"/>
    <w:rsid w:val="00FF190C"/>
    <w:rsid w:val="00FF1A1D"/>
    <w:rsid w:val="00FF1AD0"/>
    <w:rsid w:val="00FF20B7"/>
    <w:rsid w:val="00FF27A4"/>
    <w:rsid w:val="00FF2AA2"/>
    <w:rsid w:val="00FF2BAB"/>
    <w:rsid w:val="00FF2D01"/>
    <w:rsid w:val="00FF2E18"/>
    <w:rsid w:val="00FF30FB"/>
    <w:rsid w:val="00FF3111"/>
    <w:rsid w:val="00FF3162"/>
    <w:rsid w:val="00FF3292"/>
    <w:rsid w:val="00FF3501"/>
    <w:rsid w:val="00FF3505"/>
    <w:rsid w:val="00FF38E5"/>
    <w:rsid w:val="00FF39F6"/>
    <w:rsid w:val="00FF4184"/>
    <w:rsid w:val="00FF41CE"/>
    <w:rsid w:val="00FF4203"/>
    <w:rsid w:val="00FF42FE"/>
    <w:rsid w:val="00FF456B"/>
    <w:rsid w:val="00FF45D9"/>
    <w:rsid w:val="00FF5058"/>
    <w:rsid w:val="00FF5507"/>
    <w:rsid w:val="00FF577A"/>
    <w:rsid w:val="00FF5ABE"/>
    <w:rsid w:val="00FF5F51"/>
    <w:rsid w:val="00FF6BD1"/>
    <w:rsid w:val="00FF6FCA"/>
    <w:rsid w:val="00FF738A"/>
    <w:rsid w:val="00FF769E"/>
    <w:rsid w:val="00FF76E3"/>
    <w:rsid w:val="00FF776B"/>
    <w:rsid w:val="00FF7962"/>
    <w:rsid w:val="00FF79B1"/>
    <w:rsid w:val="00FF7AD6"/>
    <w:rsid w:val="00FF7D8D"/>
    <w:rsid w:val="00FF7DCD"/>
    <w:rsid w:val="01ECDA8D"/>
    <w:rsid w:val="09233DBD"/>
    <w:rsid w:val="0B957A8B"/>
    <w:rsid w:val="27602948"/>
    <w:rsid w:val="2DED1E4D"/>
    <w:rsid w:val="39217D55"/>
    <w:rsid w:val="532F5B12"/>
    <w:rsid w:val="62D11F8B"/>
    <w:rsid w:val="63C179CA"/>
    <w:rsid w:val="67C9709C"/>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29005-1BA4-4F14-8106-9CFFEF117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75F7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clear" w:pos="1304"/>
        <w:tab w:val="left" w:pos="1701"/>
      </w:tabs>
      <w:ind w:left="1701" w:hanging="1701"/>
      <w:jc w:val="both"/>
    </w:pPr>
    <w:rPr>
      <w:rFonts w:ascii="Arial" w:eastAsia="SimSun" w:hAnsi="Arial"/>
      <w:b/>
      <w:bCs/>
      <w:lang w:eastAsia="zh-CN"/>
    </w:rPr>
  </w:style>
  <w:style w:type="paragraph" w:customStyle="1" w:styleId="Observation">
    <w:name w:val="Observation"/>
    <w:basedOn w:val="Proposal"/>
    <w:qFormat/>
    <w:rsid w:val="004117F0"/>
    <w:pPr>
      <w:numPr>
        <w:numId w:val="3"/>
      </w:numPr>
    </w:pPr>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paragraph" w:styleId="Caption">
    <w:name w:val="caption"/>
    <w:basedOn w:val="Normal"/>
    <w:next w:val="Normal"/>
    <w:unhideWhenUsed/>
    <w:qFormat/>
    <w:rsid w:val="008154FD"/>
    <w:pPr>
      <w:spacing w:after="200"/>
    </w:pPr>
    <w:rPr>
      <w:i/>
      <w:iCs/>
      <w:color w:val="44546A" w:themeColor="text2"/>
      <w:sz w:val="18"/>
      <w:szCs w:val="18"/>
    </w:rPr>
  </w:style>
  <w:style w:type="paragraph" w:customStyle="1" w:styleId="Agreement">
    <w:name w:val="Agreement"/>
    <w:basedOn w:val="Normal"/>
    <w:next w:val="Doc-text2"/>
    <w:uiPriority w:val="99"/>
    <w:qFormat/>
    <w:rsid w:val="007D552A"/>
    <w:pPr>
      <w:numPr>
        <w:numId w:val="7"/>
      </w:numPr>
      <w:overflowPunct/>
      <w:autoSpaceDE/>
      <w:autoSpaceDN/>
      <w:adjustRightInd/>
      <w:spacing w:before="60" w:after="0"/>
      <w:textAlignment w:val="auto"/>
    </w:pPr>
    <w:rPr>
      <w:rFonts w:ascii="Arial" w:eastAsia="MS Mincho" w:hAnsi="Arial"/>
      <w:b/>
      <w:szCs w:val="24"/>
      <w:lang w:eastAsia="en-GB"/>
    </w:rPr>
  </w:style>
  <w:style w:type="character" w:styleId="Mention">
    <w:name w:val="Mention"/>
    <w:basedOn w:val="DefaultParagraphFont"/>
    <w:uiPriority w:val="99"/>
    <w:unhideWhenUsed/>
    <w:rsid w:val="006573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7486761">
      <w:bodyDiv w:val="1"/>
      <w:marLeft w:val="0"/>
      <w:marRight w:val="0"/>
      <w:marTop w:val="0"/>
      <w:marBottom w:val="0"/>
      <w:divBdr>
        <w:top w:val="none" w:sz="0" w:space="0" w:color="auto"/>
        <w:left w:val="none" w:sz="0" w:space="0" w:color="auto"/>
        <w:bottom w:val="none" w:sz="0" w:space="0" w:color="auto"/>
        <w:right w:val="none" w:sz="0" w:space="0" w:color="auto"/>
      </w:divBdr>
      <w:divsChild>
        <w:div w:id="901868465">
          <w:marLeft w:val="547"/>
          <w:marRight w:val="0"/>
          <w:marTop w:val="60"/>
          <w:marBottom w:val="0"/>
          <w:divBdr>
            <w:top w:val="none" w:sz="0" w:space="0" w:color="auto"/>
            <w:left w:val="none" w:sz="0" w:space="0" w:color="auto"/>
            <w:bottom w:val="none" w:sz="0" w:space="0" w:color="auto"/>
            <w:right w:val="none" w:sz="0" w:space="0" w:color="auto"/>
          </w:divBdr>
        </w:div>
        <w:div w:id="1345087842">
          <w:marLeft w:val="547"/>
          <w:marRight w:val="0"/>
          <w:marTop w:val="60"/>
          <w:marBottom w:val="0"/>
          <w:divBdr>
            <w:top w:val="none" w:sz="0" w:space="0" w:color="auto"/>
            <w:left w:val="none" w:sz="0" w:space="0" w:color="auto"/>
            <w:bottom w:val="none" w:sz="0" w:space="0" w:color="auto"/>
            <w:right w:val="none" w:sz="0" w:space="0" w:color="auto"/>
          </w:divBdr>
        </w:div>
      </w:divsChild>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4474017">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8038973">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0299342">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3122605">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393617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6387">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656462">
      <w:bodyDiv w:val="1"/>
      <w:marLeft w:val="0"/>
      <w:marRight w:val="0"/>
      <w:marTop w:val="0"/>
      <w:marBottom w:val="0"/>
      <w:divBdr>
        <w:top w:val="none" w:sz="0" w:space="0" w:color="auto"/>
        <w:left w:val="none" w:sz="0" w:space="0" w:color="auto"/>
        <w:bottom w:val="none" w:sz="0" w:space="0" w:color="auto"/>
        <w:right w:val="none" w:sz="0" w:space="0" w:color="auto"/>
      </w:divBdr>
      <w:divsChild>
        <w:div w:id="4602357">
          <w:marLeft w:val="1800"/>
          <w:marRight w:val="0"/>
          <w:marTop w:val="60"/>
          <w:marBottom w:val="0"/>
          <w:divBdr>
            <w:top w:val="none" w:sz="0" w:space="0" w:color="auto"/>
            <w:left w:val="none" w:sz="0" w:space="0" w:color="auto"/>
            <w:bottom w:val="none" w:sz="0" w:space="0" w:color="auto"/>
            <w:right w:val="none" w:sz="0" w:space="0" w:color="auto"/>
          </w:divBdr>
        </w:div>
        <w:div w:id="329798921">
          <w:marLeft w:val="547"/>
          <w:marRight w:val="0"/>
          <w:marTop w:val="60"/>
          <w:marBottom w:val="0"/>
          <w:divBdr>
            <w:top w:val="none" w:sz="0" w:space="0" w:color="auto"/>
            <w:left w:val="none" w:sz="0" w:space="0" w:color="auto"/>
            <w:bottom w:val="none" w:sz="0" w:space="0" w:color="auto"/>
            <w:right w:val="none" w:sz="0" w:space="0" w:color="auto"/>
          </w:divBdr>
        </w:div>
        <w:div w:id="759377754">
          <w:marLeft w:val="547"/>
          <w:marRight w:val="0"/>
          <w:marTop w:val="60"/>
          <w:marBottom w:val="0"/>
          <w:divBdr>
            <w:top w:val="none" w:sz="0" w:space="0" w:color="auto"/>
            <w:left w:val="none" w:sz="0" w:space="0" w:color="auto"/>
            <w:bottom w:val="none" w:sz="0" w:space="0" w:color="auto"/>
            <w:right w:val="none" w:sz="0" w:space="0" w:color="auto"/>
          </w:divBdr>
        </w:div>
        <w:div w:id="1119950492">
          <w:marLeft w:val="1800"/>
          <w:marRight w:val="0"/>
          <w:marTop w:val="60"/>
          <w:marBottom w:val="0"/>
          <w:divBdr>
            <w:top w:val="none" w:sz="0" w:space="0" w:color="auto"/>
            <w:left w:val="none" w:sz="0" w:space="0" w:color="auto"/>
            <w:bottom w:val="none" w:sz="0" w:space="0" w:color="auto"/>
            <w:right w:val="none" w:sz="0" w:space="0" w:color="auto"/>
          </w:divBdr>
        </w:div>
      </w:divsChild>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2500452">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2558220">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044980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6414722">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0479090">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298696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9159333">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7578243">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1849436">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157694">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4271868">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0480654">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4695519">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4154058">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1289681">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15998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181174">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797869387">
      <w:bodyDiv w:val="1"/>
      <w:marLeft w:val="0"/>
      <w:marRight w:val="0"/>
      <w:marTop w:val="0"/>
      <w:marBottom w:val="0"/>
      <w:divBdr>
        <w:top w:val="none" w:sz="0" w:space="0" w:color="auto"/>
        <w:left w:val="none" w:sz="0" w:space="0" w:color="auto"/>
        <w:bottom w:val="none" w:sz="0" w:space="0" w:color="auto"/>
        <w:right w:val="none" w:sz="0" w:space="0" w:color="auto"/>
      </w:divBdr>
      <w:divsChild>
        <w:div w:id="146015273">
          <w:marLeft w:val="1800"/>
          <w:marRight w:val="0"/>
          <w:marTop w:val="60"/>
          <w:marBottom w:val="0"/>
          <w:divBdr>
            <w:top w:val="none" w:sz="0" w:space="0" w:color="auto"/>
            <w:left w:val="none" w:sz="0" w:space="0" w:color="auto"/>
            <w:bottom w:val="none" w:sz="0" w:space="0" w:color="auto"/>
            <w:right w:val="none" w:sz="0" w:space="0" w:color="auto"/>
          </w:divBdr>
        </w:div>
        <w:div w:id="185022372">
          <w:marLeft w:val="547"/>
          <w:marRight w:val="0"/>
          <w:marTop w:val="60"/>
          <w:marBottom w:val="0"/>
          <w:divBdr>
            <w:top w:val="none" w:sz="0" w:space="0" w:color="auto"/>
            <w:left w:val="none" w:sz="0" w:space="0" w:color="auto"/>
            <w:bottom w:val="none" w:sz="0" w:space="0" w:color="auto"/>
            <w:right w:val="none" w:sz="0" w:space="0" w:color="auto"/>
          </w:divBdr>
        </w:div>
        <w:div w:id="276916724">
          <w:marLeft w:val="1800"/>
          <w:marRight w:val="0"/>
          <w:marTop w:val="60"/>
          <w:marBottom w:val="0"/>
          <w:divBdr>
            <w:top w:val="none" w:sz="0" w:space="0" w:color="auto"/>
            <w:left w:val="none" w:sz="0" w:space="0" w:color="auto"/>
            <w:bottom w:val="none" w:sz="0" w:space="0" w:color="auto"/>
            <w:right w:val="none" w:sz="0" w:space="0" w:color="auto"/>
          </w:divBdr>
        </w:div>
        <w:div w:id="761948306">
          <w:marLeft w:val="547"/>
          <w:marRight w:val="0"/>
          <w:marTop w:val="60"/>
          <w:marBottom w:val="0"/>
          <w:divBdr>
            <w:top w:val="none" w:sz="0" w:space="0" w:color="auto"/>
            <w:left w:val="none" w:sz="0" w:space="0" w:color="auto"/>
            <w:bottom w:val="none" w:sz="0" w:space="0" w:color="auto"/>
            <w:right w:val="none" w:sz="0" w:space="0" w:color="auto"/>
          </w:divBdr>
        </w:div>
        <w:div w:id="1428843923">
          <w:marLeft w:val="547"/>
          <w:marRight w:val="0"/>
          <w:marTop w:val="60"/>
          <w:marBottom w:val="0"/>
          <w:divBdr>
            <w:top w:val="none" w:sz="0" w:space="0" w:color="auto"/>
            <w:left w:val="none" w:sz="0" w:space="0" w:color="auto"/>
            <w:bottom w:val="none" w:sz="0" w:space="0" w:color="auto"/>
            <w:right w:val="none" w:sz="0" w:space="0" w:color="auto"/>
          </w:divBdr>
        </w:div>
        <w:div w:id="1788347902">
          <w:marLeft w:val="1800"/>
          <w:marRight w:val="0"/>
          <w:marTop w:val="60"/>
          <w:marBottom w:val="0"/>
          <w:divBdr>
            <w:top w:val="none" w:sz="0" w:space="0" w:color="auto"/>
            <w:left w:val="none" w:sz="0" w:space="0" w:color="auto"/>
            <w:bottom w:val="none" w:sz="0" w:space="0" w:color="auto"/>
            <w:right w:val="none" w:sz="0" w:space="0" w:color="auto"/>
          </w:divBdr>
        </w:div>
      </w:divsChild>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3898926">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075761">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495130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23655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686584">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820606">
      <w:bodyDiv w:val="1"/>
      <w:marLeft w:val="0"/>
      <w:marRight w:val="0"/>
      <w:marTop w:val="0"/>
      <w:marBottom w:val="0"/>
      <w:divBdr>
        <w:top w:val="none" w:sz="0" w:space="0" w:color="auto"/>
        <w:left w:val="none" w:sz="0" w:space="0" w:color="auto"/>
        <w:bottom w:val="none" w:sz="0" w:space="0" w:color="auto"/>
        <w:right w:val="none" w:sz="0" w:space="0" w:color="auto"/>
      </w:divBdr>
      <w:divsChild>
        <w:div w:id="10570013">
          <w:marLeft w:val="54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2A04276E-D3C3-4A0E-8E53-0008297D6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3362</TotalTime>
  <Pages>3</Pages>
  <Words>1130</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7556</CharactersWithSpaces>
  <SharedDoc>false</SharedDoc>
  <HyperlinkBase/>
  <HLinks>
    <vt:vector size="30" baseType="variant">
      <vt:variant>
        <vt:i4>2031675</vt:i4>
      </vt:variant>
      <vt:variant>
        <vt:i4>20</vt:i4>
      </vt:variant>
      <vt:variant>
        <vt:i4>0</vt:i4>
      </vt:variant>
      <vt:variant>
        <vt:i4>5</vt:i4>
      </vt:variant>
      <vt:variant>
        <vt:lpwstr/>
      </vt:variant>
      <vt:variant>
        <vt:lpwstr>_Toc197590441</vt:lpwstr>
      </vt:variant>
      <vt:variant>
        <vt:i4>2031675</vt:i4>
      </vt:variant>
      <vt:variant>
        <vt:i4>14</vt:i4>
      </vt:variant>
      <vt:variant>
        <vt:i4>0</vt:i4>
      </vt:variant>
      <vt:variant>
        <vt:i4>5</vt:i4>
      </vt:variant>
      <vt:variant>
        <vt:lpwstr/>
      </vt:variant>
      <vt:variant>
        <vt:lpwstr>_Toc197590440</vt:lpwstr>
      </vt:variant>
      <vt:variant>
        <vt:i4>1572923</vt:i4>
      </vt:variant>
      <vt:variant>
        <vt:i4>11</vt:i4>
      </vt:variant>
      <vt:variant>
        <vt:i4>0</vt:i4>
      </vt:variant>
      <vt:variant>
        <vt:i4>5</vt:i4>
      </vt:variant>
      <vt:variant>
        <vt:lpwstr/>
      </vt:variant>
      <vt:variant>
        <vt:lpwstr>_Toc197590439</vt:lpwstr>
      </vt:variant>
      <vt:variant>
        <vt:i4>1572923</vt:i4>
      </vt:variant>
      <vt:variant>
        <vt:i4>8</vt:i4>
      </vt:variant>
      <vt:variant>
        <vt:i4>0</vt:i4>
      </vt:variant>
      <vt:variant>
        <vt:i4>5</vt:i4>
      </vt:variant>
      <vt:variant>
        <vt:lpwstr/>
      </vt:variant>
      <vt:variant>
        <vt:lpwstr>_Toc197590438</vt:lpwstr>
      </vt:variant>
      <vt:variant>
        <vt:i4>1572923</vt:i4>
      </vt:variant>
      <vt:variant>
        <vt:i4>5</vt:i4>
      </vt:variant>
      <vt:variant>
        <vt:i4>0</vt:i4>
      </vt:variant>
      <vt:variant>
        <vt:i4>5</vt:i4>
      </vt:variant>
      <vt:variant>
        <vt:lpwstr/>
      </vt:variant>
      <vt:variant>
        <vt:lpwstr>_Toc197590437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Richard Tano</cp:lastModifiedBy>
  <cp:revision>322</cp:revision>
  <cp:lastPrinted>2017-05-10T16:55:00Z</cp:lastPrinted>
  <dcterms:created xsi:type="dcterms:W3CDTF">2025-04-29T17:51:00Z</dcterms:created>
  <dcterms:modified xsi:type="dcterms:W3CDTF">2025-05-09T07:05:00Z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